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2" w:name="_Toc526349999"/>
      <w:r w:rsidRPr="00883971">
        <w:lastRenderedPageBreak/>
        <w:t>INTRODUCTION</w:t>
      </w:r>
      <w:bookmarkEnd w:id="2"/>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3" w:name="_Toc526350000"/>
      <w:r w:rsidRPr="00883971">
        <w:t>General Description</w:t>
      </w:r>
      <w:bookmarkEnd w:id="3"/>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4"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or items such as AtoNs and PNT.</w:t>
      </w:r>
    </w:p>
    <w:p w14:paraId="71E0396B" w14:textId="77777777" w:rsidR="00C14D8A" w:rsidRDefault="00855EBE" w:rsidP="00CE600D">
      <w:pPr>
        <w:pStyle w:val="Heading2"/>
      </w:pPr>
      <w:bookmarkStart w:id="5" w:name="_Toc526350001"/>
      <w:r>
        <w:t>Purpose</w:t>
      </w:r>
      <w:bookmarkEnd w:id="5"/>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6" w:name="_Toc526350002"/>
      <w:r>
        <w:rPr>
          <w:rFonts w:eastAsiaTheme="minorHAnsi"/>
        </w:rPr>
        <w:t>I</w:t>
      </w:r>
      <w:r w:rsidR="00F05FB2">
        <w:rPr>
          <w:rFonts w:eastAsiaTheme="minorHAnsi"/>
        </w:rPr>
        <w:t>mplementation</w:t>
      </w:r>
      <w:bookmarkEnd w:id="6"/>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7" w:name="_Toc526350003"/>
      <w:r>
        <w:t>Change process</w:t>
      </w:r>
      <w:bookmarkEnd w:id="7"/>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8"/>
      <w:r>
        <w:rPr>
          <w:noProof/>
          <w:lang w:val="et-EE" w:eastAsia="et-EE"/>
        </w:rPr>
        <w:lastRenderedPageBreak/>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8"/>
      <w:r w:rsidR="00855A53">
        <w:rPr>
          <w:rStyle w:val="CommentReference"/>
        </w:rPr>
        <w:commentReference w:id="8"/>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et-EE" w:eastAsia="et-EE"/>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9" w:name="_Toc526350004"/>
      <w:r>
        <w:t>Communications Means</w:t>
      </w:r>
      <w:bookmarkEnd w:id="9"/>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8"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10"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0"/>
    </w:p>
    <w:p w14:paraId="5DFB39E1" w14:textId="77777777" w:rsidR="00554F70" w:rsidRPr="00883971" w:rsidRDefault="00554F70" w:rsidP="00CE600D">
      <w:pPr>
        <w:pStyle w:val="Heading2"/>
        <w:rPr>
          <w:rFonts w:eastAsiaTheme="minorHAnsi"/>
        </w:rPr>
      </w:pPr>
      <w:bookmarkStart w:id="11" w:name="_Toc526350006"/>
      <w:r w:rsidRPr="00883971">
        <w:rPr>
          <w:rFonts w:eastAsiaTheme="minorHAnsi"/>
        </w:rPr>
        <w:t>Definition</w:t>
      </w:r>
      <w:r w:rsidR="00AF52E5">
        <w:rPr>
          <w:rFonts w:eastAsiaTheme="minorHAnsi"/>
        </w:rPr>
        <w:t>s</w:t>
      </w:r>
      <w:bookmarkEnd w:id="11"/>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of </w:t>
      </w:r>
      <w:r w:rsidR="00600092">
        <w:rPr>
          <w:rFonts w:ascii="Calibri" w:hAnsi="Calibri" w:cs="Calibri"/>
        </w:rPr>
        <w:t xml:space="preserve"> information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(i.e. SafetyNET).</w:t>
      </w:r>
    </w:p>
    <w:p w14:paraId="72B20BF5" w14:textId="77777777"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2" w:name="_Toc493687383"/>
      <w:bookmarkStart w:id="13" w:name="_Toc526350007"/>
      <w:bookmarkEnd w:id="12"/>
      <w:r w:rsidRPr="00883971">
        <w:rPr>
          <w:rFonts w:eastAsiaTheme="minorHAnsi"/>
        </w:rPr>
        <w:t>Responsible service providers</w:t>
      </w:r>
      <w:r w:rsidR="00287605">
        <w:rPr>
          <w:rFonts w:eastAsiaTheme="minorHAnsi"/>
        </w:rPr>
        <w:t xml:space="preserve"> [to be decided later]</w:t>
      </w:r>
      <w:bookmarkEnd w:id="13"/>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4" w:name="_Toc450409568"/>
      <w:r w:rsidRPr="00883971">
        <w:t>Responsible Authorities</w:t>
      </w:r>
      <w:bookmarkEnd w:id="14"/>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5" w:name="_Toc526350008"/>
      <w:bookmarkEnd w:id="4"/>
      <w:r>
        <w:lastRenderedPageBreak/>
        <w:t>MARITIME SERVICE</w:t>
      </w:r>
      <w:r w:rsidR="00225FA4">
        <w:t xml:space="preserve"> AREAS</w:t>
      </w:r>
      <w:bookmarkEnd w:id="15"/>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6" w:name="_Toc526350009"/>
      <w:r w:rsidR="00E4237C" w:rsidRPr="00E4237C">
        <w:lastRenderedPageBreak/>
        <w:t>MARITIME</w:t>
      </w:r>
      <w:r w:rsidR="00E4237C">
        <w:t xml:space="preserve"> SERVICES</w:t>
      </w:r>
      <w:bookmarkEnd w:id="16"/>
    </w:p>
    <w:p w14:paraId="6DDD4405" w14:textId="77777777" w:rsidR="00E5622D" w:rsidRDefault="00E5622D" w:rsidP="00E5622D">
      <w:pPr>
        <w:pStyle w:val="Heading1separatationline"/>
      </w:pPr>
    </w:p>
    <w:p w14:paraId="5C876D33" w14:textId="635CFFDF" w:rsidR="007E6BF3" w:rsidRDefault="00FE0E57" w:rsidP="00CE600D">
      <w:pPr>
        <w:pStyle w:val="Heading2"/>
      </w:pPr>
      <w:bookmarkStart w:id="17" w:name="_Toc526350010"/>
      <w:del w:id="18"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1 VTS Information Service</w:t>
      </w:r>
      <w:r w:rsidR="007E6BF3">
        <w:t xml:space="preserve"> (INS)</w:t>
      </w:r>
      <w:bookmarkEnd w:id="17"/>
    </w:p>
    <w:p w14:paraId="52752142" w14:textId="77777777" w:rsidR="007E6BF3" w:rsidRDefault="007E6BF3" w:rsidP="007E6BF3"/>
    <w:p w14:paraId="7289B1BF" w14:textId="77777777" w:rsidR="007E6BF3" w:rsidRPr="006B2379" w:rsidRDefault="007E6BF3" w:rsidP="007E6BF3">
      <w:pPr>
        <w:pStyle w:val="Heading3"/>
      </w:pPr>
      <w:bookmarkStart w:id="19" w:name="_Toc526350011"/>
      <w:r w:rsidRPr="006B2379">
        <w:t>Submitting Organisation</w:t>
      </w:r>
      <w:bookmarkEnd w:id="19"/>
    </w:p>
    <w:p w14:paraId="05581784" w14:textId="302AC929" w:rsidR="00F62825" w:rsidRDefault="007E6BF3" w:rsidP="007E6BF3">
      <w:pPr>
        <w:pStyle w:val="BodyText"/>
        <w:rPr>
          <w:ins w:id="20" w:author="Jyri" w:date="2019-02-27T05:58:00Z"/>
        </w:rPr>
      </w:pPr>
      <w:r>
        <w:t>IALA</w:t>
      </w:r>
      <w:del w:id="21" w:author="Jyri" w:date="2019-02-27T09:56:00Z">
        <w:r w:rsidDel="00DC1085">
          <w:delText xml:space="preserve"> </w:delText>
        </w:r>
      </w:del>
    </w:p>
    <w:p w14:paraId="36AB06F2" w14:textId="598C26AE" w:rsidR="00F62825" w:rsidRPr="006B2379" w:rsidRDefault="00700047" w:rsidP="00F62825">
      <w:pPr>
        <w:pStyle w:val="Heading3"/>
        <w:rPr>
          <w:ins w:id="22" w:author="Jyri" w:date="2019-02-27T05:58:00Z"/>
        </w:rPr>
      </w:pPr>
      <w:ins w:id="23"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4" w:author="Jyri" w:date="2019-02-27T05:58:00Z"/>
          <w:rFonts w:cs="Arial"/>
          <w:color w:val="000000" w:themeColor="text1"/>
        </w:rPr>
      </w:pPr>
      <w:ins w:id="25"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6" w:author="Jyri" w:date="2019-02-27T09:57:00Z"/>
        </w:rPr>
      </w:pPr>
    </w:p>
    <w:p w14:paraId="4A8B7B47" w14:textId="77777777" w:rsidR="007E6BF3" w:rsidRPr="006B2379" w:rsidRDefault="007E6BF3" w:rsidP="007E6BF3">
      <w:pPr>
        <w:pStyle w:val="Heading3"/>
      </w:pPr>
      <w:bookmarkStart w:id="27" w:name="_Toc526350012"/>
      <w:r w:rsidRPr="006B2379">
        <w:t>Description of the maritime service</w:t>
      </w:r>
      <w:bookmarkEnd w:id="27"/>
    </w:p>
    <w:p w14:paraId="64052104" w14:textId="02964EF9" w:rsidR="00FE0E57" w:rsidRPr="00A971F9" w:rsidRDefault="00FE0E57" w:rsidP="00FE0E57">
      <w:pPr>
        <w:pStyle w:val="BodyText"/>
      </w:pPr>
      <w:r w:rsidRPr="00506B2C">
        <w:t xml:space="preserve">IALA </w:t>
      </w:r>
      <w:r>
        <w:t>G</w:t>
      </w:r>
      <w:r w:rsidRPr="00506B2C">
        <w:t xml:space="preserve">uideline 1089 </w:t>
      </w:r>
      <w:r>
        <w:t xml:space="preserve">on Provision of </w:t>
      </w:r>
      <w:r w:rsidRPr="00A971F9">
        <w:t xml:space="preserve">Vessel Traffic Services (INS, TOS, NAS) </w:t>
      </w:r>
      <w:del w:id="28" w:author="Jyri" w:date="2019-02-28T02:35:00Z">
        <w:r w:rsidRPr="00A971F9" w:rsidDel="00A719B1">
          <w:delText xml:space="preserve">gives </w:delText>
        </w:r>
      </w:del>
      <w:ins w:id="29" w:author="Jyri" w:date="2019-02-28T02:35:00Z">
        <w:r w:rsidR="00A719B1" w:rsidRPr="00A971F9">
          <w:t xml:space="preserve">provides </w:t>
        </w:r>
      </w:ins>
      <w:r w:rsidRPr="00A971F9">
        <w:t xml:space="preserve">guidance on the delivery of the three different types of services provided by a </w:t>
      </w:r>
      <w:ins w:id="30" w:author="Jyri" w:date="2019-02-28T02:35:00Z">
        <w:r w:rsidR="00A719B1" w:rsidRPr="00A971F9">
          <w:rPr>
            <w:rFonts w:cs="Arial"/>
          </w:rPr>
          <w:t>Vessel Traffic Service (</w:t>
        </w:r>
      </w:ins>
      <w:r w:rsidRPr="00A971F9">
        <w:t>VTS</w:t>
      </w:r>
      <w:ins w:id="31" w:author="Jyri" w:date="2019-02-28T02:35:00Z">
        <w:r w:rsidR="00A719B1" w:rsidRPr="00A971F9">
          <w:t>)</w:t>
        </w:r>
      </w:ins>
      <w:r w:rsidRPr="00A971F9">
        <w:t>: Information Service (INS), Traffic Organization Service (TOS) and Navigational Assistance Service (NAS).</w:t>
      </w:r>
    </w:p>
    <w:p w14:paraId="33D08892" w14:textId="02B3DA7B" w:rsidR="00FE0E57" w:rsidRPr="00A971F9" w:rsidRDefault="00A719B1" w:rsidP="00FE0E57">
      <w:pPr>
        <w:pStyle w:val="BodyText"/>
      </w:pPr>
      <w:ins w:id="32" w:author="Jyri" w:date="2019-02-28T02:36:00Z">
        <w:r w:rsidRPr="00A971F9">
          <w:rPr>
            <w:rFonts w:cs="Arial"/>
            <w:noProof/>
          </w:rPr>
          <w:t xml:space="preserve">According to resolution A.857(20) on </w:t>
        </w:r>
        <w:r w:rsidRPr="00A971F9">
          <w:rPr>
            <w:rFonts w:cs="Arial"/>
            <w:i/>
            <w:noProof/>
          </w:rPr>
          <w:t>Guidelines for Vessel Traffic Services</w:t>
        </w:r>
        <w:r w:rsidRPr="00A971F9">
          <w:rPr>
            <w:rFonts w:cs="Arial"/>
            <w:noProof/>
          </w:rPr>
          <w:t xml:space="preserve">, </w:t>
        </w:r>
      </w:ins>
      <w:del w:id="33" w:author="Jyri" w:date="2019-02-28T02:36:00Z">
        <w:r w:rsidR="00FE0E57" w:rsidRPr="00A971F9" w:rsidDel="00A719B1">
          <w:delText>A</w:delText>
        </w:r>
      </w:del>
      <w:ins w:id="34" w:author="Jyri" w:date="2019-02-28T02:36:00Z">
        <w:r w:rsidRPr="00A971F9">
          <w:t>a</w:t>
        </w:r>
      </w:ins>
      <w:r w:rsidR="00FE0E57" w:rsidRPr="00A971F9">
        <w:t xml:space="preserve">n information service provided by a VTS is defined </w:t>
      </w:r>
      <w:del w:id="35" w:author="Jyri" w:date="2019-02-28T02:36:00Z">
        <w:r w:rsidR="00FE0E57" w:rsidRPr="00A971F9" w:rsidDel="00A719B1">
          <w:delText xml:space="preserve">by IMO </w:delText>
        </w:r>
      </w:del>
      <w:r w:rsidR="00FE0E57" w:rsidRPr="00A971F9">
        <w:t>as “a service to ensure that essential information becomes available in time for on</w:t>
      </w:r>
      <w:del w:id="36" w:author="Jyri" w:date="2019-02-28T02:37:00Z">
        <w:r w:rsidR="00FE0E57" w:rsidRPr="00A971F9" w:rsidDel="00A719B1">
          <w:delText>-</w:delText>
        </w:r>
      </w:del>
      <w:r w:rsidR="00FE0E57" w:rsidRPr="00A971F9">
        <w:t>board navigational decision-making.”</w:t>
      </w:r>
    </w:p>
    <w:p w14:paraId="62141504" w14:textId="21576ED3" w:rsidR="00FE0E57" w:rsidRPr="00A971F9" w:rsidRDefault="00A719B1" w:rsidP="00FE0E57">
      <w:pPr>
        <w:pStyle w:val="BodyText"/>
      </w:pPr>
      <w:ins w:id="37" w:author="Jyri" w:date="2019-02-28T02:38:00Z">
        <w:r w:rsidRPr="00A971F9">
          <w:rPr>
            <w:rFonts w:cs="Arial"/>
          </w:rPr>
          <w:t>Resolution A.857(20) also states that</w:t>
        </w:r>
        <w:r w:rsidRPr="00A971F9">
          <w:t xml:space="preserve"> </w:t>
        </w:r>
      </w:ins>
      <w:r w:rsidR="00FE0E57" w:rsidRPr="00A971F9">
        <w:t>“</w:t>
      </w:r>
      <w:del w:id="38" w:author="Jyri" w:date="2019-02-28T02:38:00Z">
        <w:r w:rsidR="00FE0E57" w:rsidRPr="00A971F9" w:rsidDel="00A719B1">
          <w:delText>T</w:delText>
        </w:r>
      </w:del>
      <w:ins w:id="39" w:author="Jyri" w:date="2019-02-28T02:38:00Z">
        <w:r w:rsidRPr="00A971F9">
          <w:t>t</w:t>
        </w:r>
      </w:ins>
      <w:r w:rsidR="00FE0E57" w:rsidRPr="00A971F9">
        <w:t xml:space="preserve">he </w:t>
      </w:r>
      <w:r w:rsidR="00FE0E57" w:rsidRPr="00A971F9">
        <w:rPr>
          <w:i/>
          <w:iCs/>
        </w:rPr>
        <w:t xml:space="preserve">information service </w:t>
      </w:r>
      <w:r w:rsidR="00FE0E57"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del w:id="40" w:author="Jyri" w:date="2019-02-28T02:39:00Z">
        <w:r w:rsidR="00FE0E57" w:rsidRPr="00A971F9" w:rsidDel="00A719B1">
          <w:delText>(IMO</w:delText>
        </w:r>
      </w:del>
      <w:del w:id="41" w:author="Jyri" w:date="2019-02-28T02:38:00Z">
        <w:r w:rsidR="00FE0E57" w:rsidRPr="00A971F9" w:rsidDel="00A719B1">
          <w:delText xml:space="preserve"> Res A.857(20))</w:delText>
        </w:r>
      </w:del>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F62825">
        <w:trPr>
          <w:tblHeader/>
        </w:trPr>
        <w:tc>
          <w:tcPr>
            <w:tcW w:w="3369" w:type="dxa"/>
          </w:tcPr>
          <w:p w14:paraId="651EBC7B" w14:textId="77777777" w:rsidR="00FE0E57" w:rsidRPr="00B64756" w:rsidRDefault="00FE0E57" w:rsidP="00F62825">
            <w:pPr>
              <w:pStyle w:val="Tableheading"/>
            </w:pPr>
            <w:r w:rsidRPr="00B64756">
              <w:t xml:space="preserve">Information related to: </w:t>
            </w:r>
          </w:p>
        </w:tc>
        <w:tc>
          <w:tcPr>
            <w:tcW w:w="7052" w:type="dxa"/>
          </w:tcPr>
          <w:p w14:paraId="6731AC33" w14:textId="77777777" w:rsidR="00FE0E57" w:rsidRPr="00B64756" w:rsidRDefault="00FE0E57" w:rsidP="00F62825">
            <w:pPr>
              <w:pStyle w:val="Tableheading"/>
            </w:pPr>
            <w:r w:rsidRPr="00B64756">
              <w:t>Examples:</w:t>
            </w:r>
          </w:p>
        </w:tc>
      </w:tr>
      <w:tr w:rsidR="00FE0E57" w14:paraId="4341FDE7" w14:textId="77777777" w:rsidTr="00F62825">
        <w:tc>
          <w:tcPr>
            <w:tcW w:w="3369" w:type="dxa"/>
          </w:tcPr>
          <w:p w14:paraId="034DCD8A" w14:textId="77777777" w:rsidR="00FE0E57" w:rsidRPr="00882E78" w:rsidRDefault="00FE0E57" w:rsidP="00F62825">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F62825">
        <w:tc>
          <w:tcPr>
            <w:tcW w:w="3369" w:type="dxa"/>
          </w:tcPr>
          <w:p w14:paraId="55B655F7" w14:textId="77777777" w:rsidR="00FE0E57" w:rsidRPr="00882E78" w:rsidRDefault="00FE0E57" w:rsidP="00F62825">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F62825">
        <w:tc>
          <w:tcPr>
            <w:tcW w:w="3369" w:type="dxa"/>
          </w:tcPr>
          <w:p w14:paraId="7B4D9230" w14:textId="77777777" w:rsidR="00FE0E57" w:rsidRPr="00882E78" w:rsidRDefault="00FE0E57" w:rsidP="00F62825">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F62825">
        <w:tc>
          <w:tcPr>
            <w:tcW w:w="3369" w:type="dxa"/>
          </w:tcPr>
          <w:p w14:paraId="5A60E4D2" w14:textId="77777777" w:rsidR="00FE0E57" w:rsidRPr="00882E78" w:rsidRDefault="00FE0E57" w:rsidP="00F62825">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F62825">
        <w:trPr>
          <w:cantSplit/>
        </w:trPr>
        <w:tc>
          <w:tcPr>
            <w:tcW w:w="3369" w:type="dxa"/>
          </w:tcPr>
          <w:p w14:paraId="74FF6A17" w14:textId="77777777" w:rsidR="00FE0E57" w:rsidRDefault="00FE0E57" w:rsidP="00F62825">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F62825">
        <w:tc>
          <w:tcPr>
            <w:tcW w:w="3369" w:type="dxa"/>
          </w:tcPr>
          <w:p w14:paraId="477CA0AA" w14:textId="77777777" w:rsidR="00FE0E57" w:rsidRDefault="00FE0E57" w:rsidP="00F62825">
            <w:pPr>
              <w:pStyle w:val="Tabletext"/>
              <w:rPr>
                <w:lang w:val="en-CA"/>
              </w:rPr>
            </w:pPr>
            <w:r>
              <w:rPr>
                <w:lang w:val="en-CA"/>
              </w:rPr>
              <w:t>Electronic navigational aids</w:t>
            </w:r>
          </w:p>
        </w:tc>
        <w:tc>
          <w:tcPr>
            <w:tcW w:w="7052" w:type="dxa"/>
          </w:tcPr>
          <w:p w14:paraId="132C85BC" w14:textId="77777777" w:rsidR="00FE0E57" w:rsidRPr="00882E78" w:rsidRDefault="00FE0E57" w:rsidP="00F62825">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F62825">
        <w:tc>
          <w:tcPr>
            <w:tcW w:w="3369" w:type="dxa"/>
          </w:tcPr>
          <w:p w14:paraId="2FCA5E8B" w14:textId="77777777" w:rsidR="00FE0E57" w:rsidRPr="0035684A" w:rsidRDefault="00FE0E57" w:rsidP="00F62825">
            <w:pPr>
              <w:pStyle w:val="Tabletext"/>
              <w:rPr>
                <w:lang w:val="en-CA"/>
              </w:rPr>
            </w:pPr>
            <w:r>
              <w:rPr>
                <w:lang w:val="en-CA"/>
              </w:rPr>
              <w:lastRenderedPageBreak/>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42" w:name="_Toc511251885"/>
      <w:r w:rsidRPr="00882E78">
        <w:t>Purpose</w:t>
      </w:r>
      <w:bookmarkEnd w:id="42"/>
    </w:p>
    <w:p w14:paraId="684C657D" w14:textId="6EBADD44" w:rsidR="00FE0E57" w:rsidRPr="00A971F9" w:rsidRDefault="00FE0E57" w:rsidP="00FE0E57">
      <w:pPr>
        <w:pStyle w:val="BodyText"/>
      </w:pPr>
      <w:r>
        <w:t xml:space="preserve">The </w:t>
      </w:r>
      <w:r w:rsidRPr="00A971F9">
        <w:t xml:space="preserve">purpose of </w:t>
      </w:r>
      <w:ins w:id="43" w:author="Jyri" w:date="2019-02-27T07:50:00Z">
        <w:r w:rsidR="0032589E" w:rsidRPr="00A971F9">
          <w:t xml:space="preserve">this </w:t>
        </w:r>
      </w:ins>
      <w:ins w:id="44" w:author="Jyri" w:date="2019-02-28T02:40:00Z">
        <w:r w:rsidR="00A719B1" w:rsidRPr="00A971F9">
          <w:rPr>
            <w:rFonts w:cs="Arial"/>
            <w:color w:val="000000" w:themeColor="text1"/>
          </w:rPr>
          <w:t xml:space="preserve">Maritime Service </w:t>
        </w:r>
      </w:ins>
      <w:del w:id="45" w:author="Jyri" w:date="2019-02-28T02:40:00Z">
        <w:r w:rsidRPr="00A971F9" w:rsidDel="00A719B1">
          <w:delText xml:space="preserve">MS </w:delText>
        </w:r>
      </w:del>
      <w:del w:id="46" w:author="Jyri" w:date="2019-02-27T07:50:00Z">
        <w:r w:rsidRPr="00A971F9" w:rsidDel="0032589E">
          <w:delText>1</w:delText>
        </w:r>
      </w:del>
      <w:r w:rsidRPr="00A971F9">
        <w:t xml:space="preserv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47" w:name="_Toc511251886"/>
      <w:r>
        <w:t>O</w:t>
      </w:r>
      <w:r w:rsidRPr="00882E78">
        <w:t>perational approach</w:t>
      </w:r>
      <w:bookmarkEnd w:id="47"/>
    </w:p>
    <w:p w14:paraId="43870EAA" w14:textId="42327639" w:rsidR="00FE0E57" w:rsidRPr="008A0A98" w:rsidRDefault="00FE0E57" w:rsidP="00FE0E57">
      <w:pPr>
        <w:pStyle w:val="BodyText"/>
      </w:pPr>
      <w:r w:rsidRPr="009B5E96">
        <w:t xml:space="preserve">The digitalisation of information will </w:t>
      </w:r>
      <w:r w:rsidRPr="008A0A98">
        <w:t>diversify the communication means between shore authorities and vessels and will affect VTS procedures regarding</w:t>
      </w:r>
      <w:ins w:id="48"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49" w:author="Jyri" w:date="2019-02-27T09:31:00Z">
        <w:r w:rsidRPr="008A0A98" w:rsidDel="00983675">
          <w:delText xml:space="preserve"> provision</w:delText>
        </w:r>
      </w:del>
      <w:r w:rsidRPr="008A0A98">
        <w:t>.</w:t>
      </w:r>
      <w:del w:id="50" w:author="Jyri" w:date="2019-02-27T09:31:00Z">
        <w:r w:rsidRPr="008A0A98" w:rsidDel="00983675">
          <w:delText xml:space="preserve"> </w:delText>
        </w:r>
      </w:del>
    </w:p>
    <w:p w14:paraId="2F4A6BEC" w14:textId="5042565E" w:rsidR="00FE0E57" w:rsidRDefault="00FE0E57" w:rsidP="00FE0E57">
      <w:pPr>
        <w:pStyle w:val="BodyText"/>
      </w:pPr>
      <w:r w:rsidRPr="008A0A98">
        <w:t>Not all vessels are capable of receiving information in digital format</w:t>
      </w:r>
      <w:del w:id="51" w:author="Jyri" w:date="2019-02-28T02:41:00Z">
        <w:r w:rsidRPr="008A0A98" w:rsidDel="00A719B1">
          <w:delText xml:space="preserve">; </w:delText>
        </w:r>
      </w:del>
      <w:ins w:id="52" w:author="Jyri" w:date="2019-02-28T02:41:00Z">
        <w:r w:rsidR="00A719B1">
          <w:t>.</w:t>
        </w:r>
        <w:r w:rsidR="00A719B1" w:rsidRPr="008A0A98">
          <w:t xml:space="preserve"> </w:t>
        </w:r>
      </w:ins>
      <w:del w:id="53" w:author="Jyri" w:date="2019-02-28T02:41:00Z">
        <w:r w:rsidRPr="008A0A98" w:rsidDel="00A719B1">
          <w:delText>p</w:delText>
        </w:r>
      </w:del>
      <w:ins w:id="54"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55" w:author="Jyri" w:date="2019-02-27T09:32:00Z">
        <w:r w:rsidRPr="009B5E96" w:rsidDel="00983675">
          <w:delText xml:space="preserve"> </w:delText>
        </w:r>
      </w:del>
      <w:r>
        <w:t>V</w:t>
      </w:r>
      <w:r w:rsidRPr="009B5E96">
        <w:t xml:space="preserve">TS </w:t>
      </w:r>
      <w:r>
        <w:t>should</w:t>
      </w:r>
      <w:r w:rsidRPr="009B5E96">
        <w:t xml:space="preserve"> remain the primary contact with vessels for urgent and important messages, </w:t>
      </w:r>
      <w:r w:rsidRPr="00882E78">
        <w:t xml:space="preserve">and </w:t>
      </w:r>
      <w:del w:id="56" w:author="Jyri" w:date="2019-02-28T02:42:00Z">
        <w:r w:rsidRPr="00882E78" w:rsidDel="00A719B1">
          <w:delText xml:space="preserve">will </w:delText>
        </w:r>
      </w:del>
      <w:ins w:id="57" w:author="Jyri" w:date="2019-02-28T02:42:00Z">
        <w:r w:rsidR="00A719B1">
          <w:t>to</w:t>
        </w:r>
        <w:r w:rsidR="00A719B1" w:rsidRPr="00882E78">
          <w:t xml:space="preserve"> </w:t>
        </w:r>
      </w:ins>
      <w:r w:rsidRPr="00882E78">
        <w:t>ensure communications with mariners.</w:t>
      </w:r>
    </w:p>
    <w:p w14:paraId="551B003E" w14:textId="77777777" w:rsidR="00FE0E57" w:rsidRPr="00882E78" w:rsidRDefault="00FE0E57" w:rsidP="00CE600D">
      <w:pPr>
        <w:pStyle w:val="Heading3"/>
      </w:pPr>
      <w:bookmarkStart w:id="58" w:name="_Toc511251887"/>
      <w:r w:rsidRPr="00882E78">
        <w:t>User needs</w:t>
      </w:r>
      <w:bookmarkEnd w:id="58"/>
    </w:p>
    <w:p w14:paraId="07E53D9E" w14:textId="6DBF7932" w:rsidR="00FE0E57" w:rsidDel="00F62825" w:rsidRDefault="00FE0E57" w:rsidP="00FE0E57">
      <w:pPr>
        <w:pStyle w:val="Heading2separationline"/>
        <w:rPr>
          <w:del w:id="59" w:author="Jyri" w:date="2019-02-27T06:03:00Z"/>
        </w:rPr>
      </w:pPr>
    </w:p>
    <w:p w14:paraId="007989E1" w14:textId="77777777" w:rsidR="00FE0E57" w:rsidRPr="00724505" w:rsidRDefault="00FE0E57" w:rsidP="00FE0E57">
      <w:pPr>
        <w:pStyle w:val="BodyText"/>
      </w:pPr>
      <w:r>
        <w:t>IMO resolutio</w:t>
      </w:r>
      <w:r w:rsidRPr="00724505">
        <w:t>n A.857(20) contains examples of information that can be provided to vessels.</w:t>
      </w:r>
    </w:p>
    <w:p w14:paraId="46F4AE7D" w14:textId="56B69BD0" w:rsidR="00F62825" w:rsidRPr="00724505" w:rsidRDefault="00F62825" w:rsidP="00F62825">
      <w:pPr>
        <w:pStyle w:val="BodyText"/>
        <w:jc w:val="both"/>
        <w:rPr>
          <w:ins w:id="60" w:author="Jyri" w:date="2019-02-27T06:03:00Z"/>
          <w:rFonts w:cs="Arial"/>
          <w:color w:val="000000" w:themeColor="text1"/>
        </w:rPr>
      </w:pPr>
      <w:ins w:id="61" w:author="Jyri" w:date="2019-02-27T06:03:00Z">
        <w:r w:rsidRPr="00724505">
          <w:rPr>
            <w:rFonts w:cs="Arial"/>
            <w:color w:val="000000" w:themeColor="text1"/>
          </w:rPr>
          <w:t xml:space="preserve">The use case, based on the information as reflected in table </w:t>
        </w:r>
      </w:ins>
      <w:ins w:id="62" w:author="Jyri" w:date="2019-02-27T07:30:00Z">
        <w:r w:rsidR="00B37F35" w:rsidRPr="00724505">
          <w:rPr>
            <w:rFonts w:cs="Arial"/>
            <w:color w:val="000000" w:themeColor="text1"/>
          </w:rPr>
          <w:t>3</w:t>
        </w:r>
      </w:ins>
      <w:ins w:id="63" w:author="Jyri" w:date="2019-02-27T06:03:00Z">
        <w:r w:rsidRPr="00724505">
          <w:rPr>
            <w:rFonts w:cs="Arial"/>
            <w:color w:val="000000" w:themeColor="text1"/>
          </w:rPr>
          <w:t xml:space="preserve">, is generic and intended for description purposes only. Actions and template categories may differ for individual countries. Details of information categories can be found in </w:t>
        </w:r>
      </w:ins>
      <w:ins w:id="64" w:author="Jyri" w:date="2019-02-28T03:34:00Z">
        <w:r w:rsidR="00670C17" w:rsidRPr="008A0A98">
          <w:rPr>
            <w:rFonts w:cs="Arial"/>
            <w:color w:val="000000" w:themeColor="text1"/>
          </w:rPr>
          <w:t xml:space="preserve">Appendix 1 MS1-3, Information Requirements </w:t>
        </w:r>
      </w:ins>
      <w:ins w:id="65" w:author="Jyri" w:date="2019-02-27T06:03:00Z">
        <w:r w:rsidRPr="00724505">
          <w:rPr>
            <w:rFonts w:cs="Arial"/>
            <w:color w:val="000000" w:themeColor="text1"/>
          </w:rPr>
          <w:t>of this document.</w:t>
        </w:r>
      </w:ins>
    </w:p>
    <w:p w14:paraId="51AB280C" w14:textId="50C4FD9A" w:rsidR="00FE0E57" w:rsidDel="00F62825" w:rsidRDefault="00FE0E57" w:rsidP="00FE0E57">
      <w:pPr>
        <w:pStyle w:val="BodyText"/>
        <w:rPr>
          <w:del w:id="66" w:author="Jyri" w:date="2019-02-27T06:04:00Z"/>
        </w:rPr>
      </w:pPr>
      <w:del w:id="67" w:author="Jyri" w:date="2019-02-27T06:04:00Z">
        <w:r w:rsidRPr="00724505" w:rsidDel="00F62825">
          <w:delText xml:space="preserve">The use case </w:delText>
        </w:r>
        <w:r w:rsidDel="00F62825">
          <w:delText>below is based on the information from table 1.</w:delText>
        </w:r>
      </w:del>
    </w:p>
    <w:p w14:paraId="2E2C2DC0" w14:textId="77777777" w:rsidR="00FE0E57" w:rsidRPr="00882E78" w:rsidRDefault="00FE0E57" w:rsidP="00CE600D">
      <w:pPr>
        <w:pStyle w:val="Heading3"/>
      </w:pPr>
      <w:r w:rsidRPr="00882E78">
        <w:t>Use Case - Vessel Arrival</w:t>
      </w:r>
    </w:p>
    <w:p w14:paraId="6FE3F870" w14:textId="2DBB0B10" w:rsidR="00FE0E57" w:rsidRPr="003F5ADA" w:rsidRDefault="00FE0E57" w:rsidP="00FE0E57">
      <w:pPr>
        <w:pStyle w:val="BodyText"/>
      </w:pPr>
      <w:del w:id="68"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69"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70" w:author="Jyri" w:date="2019-02-27T06:04:00Z">
        <w:r w:rsidRPr="003F5ADA" w:rsidDel="00F62825">
          <w:delText xml:space="preserve"> </w:delText>
        </w:r>
      </w:del>
    </w:p>
    <w:p w14:paraId="17BECACA" w14:textId="618A7CE7" w:rsidR="00FE0E57" w:rsidDel="00C1283F" w:rsidRDefault="00FE0E57" w:rsidP="00FE7952">
      <w:pPr>
        <w:pStyle w:val="BodyText"/>
        <w:rPr>
          <w:del w:id="71" w:author="Jyri" w:date="2019-02-28T03:55:00Z"/>
        </w:rPr>
      </w:pPr>
      <w:r w:rsidRPr="003F5ADA">
        <w:rPr>
          <w:lang w:val="en-US"/>
        </w:rPr>
        <w:t>Th</w:t>
      </w:r>
      <w:ins w:id="72" w:author="Jyri" w:date="2019-02-27T09:32:00Z">
        <w:r w:rsidR="00983675" w:rsidRPr="003F5ADA">
          <w:rPr>
            <w:lang w:val="en-US"/>
          </w:rPr>
          <w:t>is</w:t>
        </w:r>
      </w:ins>
      <w:del w:id="73" w:author="Jyri" w:date="2019-02-27T09:32:00Z">
        <w:r w:rsidRPr="003F5ADA" w:rsidDel="00983675">
          <w:rPr>
            <w:lang w:val="en-US"/>
          </w:rPr>
          <w:delText>e</w:delText>
        </w:r>
      </w:del>
      <w:r w:rsidRPr="003F5ADA">
        <w:rPr>
          <w:lang w:val="en-US"/>
        </w:rPr>
        <w:t xml:space="preserve"> example is generic and intended for description purposes only. </w:t>
      </w:r>
      <w:r w:rsidRPr="003F5ADA">
        <w:t xml:space="preserve">Actions and template categories may differ for </w:t>
      </w:r>
      <w:ins w:id="74" w:author="Jyri" w:date="2019-02-27T08:34:00Z">
        <w:r w:rsidR="003B4F39" w:rsidRPr="003F5ADA">
          <w:t>individual</w:t>
        </w:r>
      </w:ins>
      <w:del w:id="75" w:author="Jyri" w:date="2019-02-27T08:34:00Z">
        <w:r w:rsidRPr="003F5ADA" w:rsidDel="003B4F39">
          <w:delText>different</w:delText>
        </w:r>
      </w:del>
      <w:r w:rsidRPr="003F5ADA">
        <w:t xml:space="preserve"> countries. Information exchange can be in real time</w:t>
      </w:r>
      <w:ins w:id="76" w:author="Jyri" w:date="2019-02-27T06:05:00Z">
        <w:r w:rsidR="00F62825" w:rsidRPr="003F5ADA">
          <w:rPr>
            <w:rFonts w:cs="Arial"/>
            <w:color w:val="000000" w:themeColor="text1"/>
          </w:rPr>
          <w:t xml:space="preserve"> </w:t>
        </w:r>
      </w:ins>
      <w:del w:id="77" w:author="Jyri" w:date="2019-02-27T06:05:00Z">
        <w:r w:rsidRPr="003F5ADA" w:rsidDel="00F62825">
          <w:delText xml:space="preserve"> instead of </w:delText>
        </w:r>
      </w:del>
      <w:ins w:id="78" w:author="Jyri" w:date="2019-02-27T06:05:00Z">
        <w:r w:rsidR="00F62825" w:rsidRPr="003F5ADA">
          <w:rPr>
            <w:rFonts w:cs="Arial"/>
            <w:color w:val="000000" w:themeColor="text1"/>
          </w:rPr>
          <w:t xml:space="preserve">as well as </w:t>
        </w:r>
      </w:ins>
      <w:r w:rsidRPr="003F5ADA">
        <w:t>at specific times</w:t>
      </w:r>
      <w:ins w:id="79" w:author="Jyri" w:date="2019-02-27T06:05:00Z">
        <w:r w:rsidR="00F62825" w:rsidRPr="003F5ADA">
          <w:t>.</w:t>
        </w:r>
      </w:ins>
      <w:del w:id="80" w:author="Jyri" w:date="2019-02-27T06:05:00Z">
        <w:r w:rsidRPr="003F5ADA" w:rsidDel="00F62825">
          <w:delText xml:space="preserve"> as indicated in the table</w:delText>
        </w:r>
      </w:del>
      <w:del w:id="81" w:author="Jyri" w:date="2019-02-27T06:06:00Z">
        <w:r w:rsidRPr="003F5ADA" w:rsidDel="00F62825">
          <w:delText xml:space="preserve">. Content in the column named “Template Info (technical)” is pending submissions from relevant stakeholders. </w:delText>
        </w:r>
      </w:del>
      <w:del w:id="82" w:author="Jyri" w:date="2019-02-27T06:07:00Z">
        <w:r w:rsidRPr="003F5ADA" w:rsidDel="00F62825">
          <w:delText xml:space="preserve"> </w:delText>
        </w:r>
      </w:del>
    </w:p>
    <w:p w14:paraId="4538F66B" w14:textId="77777777" w:rsidR="00C1283F" w:rsidRPr="003F5ADA" w:rsidRDefault="00C1283F" w:rsidP="00FE0E57">
      <w:pPr>
        <w:pStyle w:val="BodyText"/>
        <w:rPr>
          <w:ins w:id="83" w:author="Jyri" w:date="2019-02-28T03:56:00Z"/>
        </w:rPr>
      </w:pPr>
    </w:p>
    <w:p w14:paraId="6BE7DA0C" w14:textId="587248C6" w:rsidR="00FE7952" w:rsidRDefault="00FE0E57" w:rsidP="00FE7952">
      <w:pPr>
        <w:pStyle w:val="BodyText"/>
        <w:rPr>
          <w:ins w:id="84" w:author="Jyri" w:date="2019-02-27T06:10:00Z"/>
        </w:rPr>
      </w:pPr>
      <w:del w:id="85" w:author="Jyri" w:date="2019-02-27T10:01:00Z">
        <w:r w:rsidRPr="003F5ADA" w:rsidDel="003F5ADA">
          <w:delText>The categories of services and the associated details are listed in Appendix 1, MS1 Information Service template.</w:delText>
        </w:r>
      </w:del>
      <w:del w:id="86" w:author="Jyri" w:date="2019-02-27T10:00:00Z">
        <w:r w:rsidRPr="003F5ADA" w:rsidDel="003F5ADA">
          <w:delText>]</w:delText>
        </w:r>
      </w:del>
    </w:p>
    <w:p w14:paraId="38A4E4F0" w14:textId="3B80C803" w:rsidR="00FE7952" w:rsidRPr="000228F3" w:rsidRDefault="00FE7952" w:rsidP="00FE7952">
      <w:pPr>
        <w:pStyle w:val="Tablecaption"/>
        <w:rPr>
          <w:ins w:id="87" w:author="Jyri" w:date="2019-02-27T06:10:00Z"/>
        </w:rPr>
      </w:pPr>
      <w:ins w:id="88" w:author="Jyri" w:date="2019-02-27T06:11:00Z">
        <w:r>
          <w:t>Example of MS</w:t>
        </w:r>
      </w:ins>
      <w:ins w:id="89" w:author="Jyri" w:date="2019-02-27T06:13:00Z">
        <w:r>
          <w:t xml:space="preserve"> </w:t>
        </w:r>
      </w:ins>
      <w:ins w:id="90"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91"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92"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93" w:author="Jyri" w:date="2019-02-27T10:03:00Z">
              <w:r w:rsidR="003F5ADA">
                <w:t>rmation</w:t>
              </w:r>
            </w:ins>
            <w:r w:rsidRPr="0027139F">
              <w:t xml:space="preserve"> category</w:t>
            </w:r>
            <w:r>
              <w:t xml:space="preserve"> </w:t>
            </w:r>
            <w:del w:id="94"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95"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lastRenderedPageBreak/>
              <w:t>02:00</w:t>
            </w:r>
          </w:p>
        </w:tc>
        <w:tc>
          <w:tcPr>
            <w:tcW w:w="2694" w:type="dxa"/>
          </w:tcPr>
          <w:p w14:paraId="487064CA" w14:textId="459E1EA7" w:rsidR="00FE0E57" w:rsidRPr="00E50655" w:rsidRDefault="00FE0E57" w:rsidP="00A3629F">
            <w:pPr>
              <w:pStyle w:val="Tabletext"/>
            </w:pPr>
            <w:r w:rsidRPr="00E50655">
              <w:t xml:space="preserve">Enters VTS </w:t>
            </w:r>
            <w:del w:id="96" w:author="Jyri" w:date="2019-02-28T02:46:00Z">
              <w:r w:rsidRPr="00E50655" w:rsidDel="00A3629F">
                <w:delText>A</w:delText>
              </w:r>
            </w:del>
            <w:ins w:id="97"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Provides operational information on AtoNs</w:t>
            </w:r>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98" w:name="_Toc511251888"/>
      <w:r w:rsidRPr="00882E78">
        <w:t>information to be provided</w:t>
      </w:r>
      <w:bookmarkEnd w:id="98"/>
    </w:p>
    <w:p w14:paraId="65EA6AE1" w14:textId="3FC34C9A" w:rsidR="00FE0E57" w:rsidDel="00FE7952" w:rsidRDefault="00FE7952" w:rsidP="00FE0E57">
      <w:pPr>
        <w:pStyle w:val="Heading2separationline"/>
        <w:rPr>
          <w:del w:id="99" w:author="Jyri" w:date="2019-02-27T06:12:00Z"/>
        </w:rPr>
      </w:pPr>
      <w:ins w:id="100" w:author="Jyri" w:date="2019-02-27T06:12:00Z">
        <w:r w:rsidDel="00FE7952">
          <w:t xml:space="preserve"> </w:t>
        </w:r>
      </w:ins>
    </w:p>
    <w:p w14:paraId="41CFBF0F" w14:textId="6248F32F" w:rsidR="00FE7952" w:rsidRDefault="00FE7952" w:rsidP="00FE7952">
      <w:pPr>
        <w:pStyle w:val="BodyText"/>
        <w:rPr>
          <w:ins w:id="101" w:author="Jyri" w:date="2019-02-27T06:13:00Z"/>
        </w:rPr>
      </w:pPr>
      <w:ins w:id="102" w:author="Jyri" w:date="2019-02-27T06:13:00Z">
        <w:r>
          <w:t>Based on identified user needs by the submitting organisation f</w:t>
        </w:r>
        <w:r w:rsidR="004153FB">
          <w:t xml:space="preserve">or information covered by this </w:t>
        </w:r>
      </w:ins>
      <w:ins w:id="103" w:author="Jyri" w:date="2019-02-28T04:03:00Z">
        <w:r w:rsidR="004153FB">
          <w:t>M</w:t>
        </w:r>
      </w:ins>
      <w:ins w:id="104" w:author="Jyri" w:date="2019-02-27T06:13:00Z">
        <w:r>
          <w:t xml:space="preserve">aritime </w:t>
        </w:r>
      </w:ins>
      <w:ins w:id="105" w:author="Jyri" w:date="2019-02-28T04:03:00Z">
        <w:r w:rsidR="004153FB">
          <w:t>S</w:t>
        </w:r>
      </w:ins>
      <w:ins w:id="106" w:author="Jyri" w:date="2019-02-27T06:13:00Z">
        <w:r>
          <w:t xml:space="preserve">ervice a preliminary overview of the detailed information requirements is reflected in </w:t>
        </w:r>
      </w:ins>
      <w:ins w:id="107" w:author="Jyri" w:date="2019-02-28T03:35:00Z">
        <w:r w:rsidR="00670C17" w:rsidRPr="008A0A98">
          <w:rPr>
            <w:rFonts w:cs="Arial"/>
            <w:color w:val="000000" w:themeColor="text1"/>
          </w:rPr>
          <w:t xml:space="preserve">Appendix 1 MS1-3, Information Requirements </w:t>
        </w:r>
      </w:ins>
      <w:ins w:id="108" w:author="Jyri" w:date="2019-02-27T06:13:00Z">
        <w:r>
          <w:t>of this guideline.</w:t>
        </w:r>
      </w:ins>
    </w:p>
    <w:p w14:paraId="6D131AFE" w14:textId="4F801B4C" w:rsidR="00FE0E57" w:rsidRPr="00FE0E57" w:rsidDel="003F5ADA" w:rsidRDefault="00FE0E57" w:rsidP="00FE0E57">
      <w:pPr>
        <w:pStyle w:val="BodyText"/>
        <w:rPr>
          <w:del w:id="109" w:author="Jyri" w:date="2019-02-27T10:03:00Z"/>
          <w:i/>
        </w:rPr>
      </w:pPr>
      <w:del w:id="110"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111" w:name="_Toc511251889"/>
      <w:r w:rsidRPr="00882E78">
        <w:t>Associated technical services</w:t>
      </w:r>
      <w:bookmarkEnd w:id="111"/>
    </w:p>
    <w:p w14:paraId="5D6DB770" w14:textId="77777777" w:rsidR="00FE7952" w:rsidRPr="00FE7952" w:rsidRDefault="00FE7952" w:rsidP="00FE7952">
      <w:pPr>
        <w:rPr>
          <w:ins w:id="112" w:author="Jyri" w:date="2019-02-27T06:14:00Z"/>
          <w:sz w:val="22"/>
        </w:rPr>
      </w:pPr>
      <w:ins w:id="113"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114" w:author="Jyri" w:date="2019-02-27T06:14:00Z"/>
        </w:rPr>
      </w:pPr>
    </w:p>
    <w:p w14:paraId="11FA6EED" w14:textId="67886C5A" w:rsidR="00FE7952" w:rsidRPr="000228F3" w:rsidRDefault="008145E9" w:rsidP="00FE7952">
      <w:pPr>
        <w:pStyle w:val="Tablecaption"/>
        <w:rPr>
          <w:ins w:id="115" w:author="Jyri" w:date="2019-02-27T06:15:00Z"/>
        </w:rPr>
      </w:pPr>
      <w:ins w:id="116" w:author="Jyri" w:date="2019-02-27T06:18:00Z">
        <w:r>
          <w:t>Examples of the associated technical services related to M</w:t>
        </w:r>
      </w:ins>
      <w:ins w:id="117" w:author="Jyri" w:date="2019-02-28T02:51:00Z">
        <w:r w:rsidR="00A3629F">
          <w:t xml:space="preserve">S </w:t>
        </w:r>
      </w:ins>
      <w:ins w:id="118"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r w:rsidRPr="00CD05C3">
              <w:t>urn:mrn:stm:service:specification:sma:vis</w:t>
            </w:r>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r w:rsidRPr="00BA34C6">
              <w:rPr>
                <w:lang w:val="en-US"/>
              </w:rPr>
              <w:t>urn:mrn:mcp:service:specification:fta:ENSI-VRS</w:t>
            </w:r>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119"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(harbour charting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r w:rsidRPr="00BA34C6">
              <w:rPr>
                <w:lang w:val="en-US"/>
              </w:rPr>
              <w:t>urn:mrn:</w:t>
            </w:r>
            <w:r>
              <w:rPr>
                <w:lang w:val="en-US"/>
              </w:rPr>
              <w:t>iho</w:t>
            </w:r>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(harbour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r w:rsidRPr="00BA34C6">
              <w:rPr>
                <w:lang w:val="en-US"/>
              </w:rPr>
              <w:t>urn:mrn:</w:t>
            </w:r>
            <w:r>
              <w:rPr>
                <w:lang w:val="en-US"/>
              </w:rPr>
              <w:t>iala</w:t>
            </w:r>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120" w:author="Jyri" w:date="2019-02-27T10:04:00Z"/>
          <w:i/>
        </w:rPr>
      </w:pPr>
      <w:del w:id="121" w:author="Jyri" w:date="2019-02-27T10:04:00Z">
        <w:r w:rsidRPr="008A0A98" w:rsidDel="003F5ADA">
          <w:rPr>
            <w:i/>
          </w:rPr>
          <w:lastRenderedPageBreak/>
          <w:delText>[To be filled later</w:delText>
        </w:r>
      </w:del>
    </w:p>
    <w:p w14:paraId="23E00EAD" w14:textId="7B195BF2" w:rsidR="00FE0E57" w:rsidRPr="008A0A98" w:rsidDel="003F5ADA" w:rsidRDefault="00FE0E57" w:rsidP="00FE0E57">
      <w:pPr>
        <w:pStyle w:val="BodyText"/>
        <w:rPr>
          <w:del w:id="122" w:author="Jyri" w:date="2019-02-27T10:05:00Z"/>
          <w:i/>
        </w:rPr>
      </w:pPr>
      <w:del w:id="123"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124" w:name="_Toc511251890"/>
      <w:r w:rsidRPr="008A0A98">
        <w:t>Relation</w:t>
      </w:r>
      <w:del w:id="125" w:author="Jyri" w:date="2019-02-27T09:52:00Z">
        <w:r w:rsidRPr="008A0A98" w:rsidDel="00066EF4">
          <w:delText>ship</w:delText>
        </w:r>
      </w:del>
      <w:r w:rsidRPr="008A0A98">
        <w:t xml:space="preserve"> to other </w:t>
      </w:r>
      <w:del w:id="126" w:author="Jyri" w:date="2019-02-28T02:47:00Z">
        <w:r w:rsidRPr="008A0A98" w:rsidDel="00A3629F">
          <w:delText>MSs</w:delText>
        </w:r>
      </w:del>
      <w:bookmarkEnd w:id="124"/>
      <w:ins w:id="127" w:author="Jyri" w:date="2019-02-28T02:47:00Z">
        <w:r w:rsidR="00A3629F">
          <w:t>Maritime Services</w:t>
        </w:r>
      </w:ins>
    </w:p>
    <w:p w14:paraId="735F16EC" w14:textId="15B9E35B" w:rsidR="00FE0E57" w:rsidRPr="008A0A98" w:rsidRDefault="00FE0E57" w:rsidP="00FE0E57">
      <w:pPr>
        <w:pStyle w:val="BodyText"/>
        <w:rPr>
          <w:ins w:id="128" w:author="Jyri" w:date="2019-02-27T07:29:00Z"/>
        </w:rPr>
      </w:pPr>
      <w:r w:rsidRPr="008A0A98">
        <w:t xml:space="preserve">MS 1 has a relationship with </w:t>
      </w:r>
      <w:ins w:id="129" w:author="Jyri" w:date="2019-02-27T06:20:00Z">
        <w:r w:rsidR="008145E9" w:rsidRPr="008A0A98">
          <w:t xml:space="preserve">all </w:t>
        </w:r>
      </w:ins>
      <w:r w:rsidRPr="008A0A98">
        <w:t xml:space="preserve">other </w:t>
      </w:r>
      <w:del w:id="130" w:author="Jyri" w:date="2019-02-28T02:49:00Z">
        <w:r w:rsidRPr="008A0A98" w:rsidDel="00A3629F">
          <w:delText xml:space="preserve">MSs </w:delText>
        </w:r>
      </w:del>
      <w:ins w:id="131" w:author="Jyri" w:date="2019-02-28T02:49:00Z">
        <w:r w:rsidR="00A3629F">
          <w:t>Maritime Service</w:t>
        </w:r>
        <w:r w:rsidR="00A3629F" w:rsidRPr="008A0A98">
          <w:t xml:space="preserve">s </w:t>
        </w:r>
      </w:ins>
      <w:r w:rsidRPr="008A0A98">
        <w:t>where it affects the VTS</w:t>
      </w:r>
      <w:ins w:id="132" w:author="Jyri" w:date="2019-02-27T06:20:00Z">
        <w:r w:rsidR="008145E9" w:rsidRPr="008A0A98">
          <w:t>.</w:t>
        </w:r>
      </w:ins>
      <w:del w:id="133" w:author="Jyri" w:date="2019-02-27T06:20:00Z">
        <w:r w:rsidRPr="008A0A98" w:rsidDel="008145E9">
          <w:delText>:</w:delText>
        </w:r>
      </w:del>
    </w:p>
    <w:p w14:paraId="0BAA98F9" w14:textId="77757BD1" w:rsidR="00B37F35" w:rsidRPr="008A0A98" w:rsidRDefault="00D65D4D" w:rsidP="00FE0E57">
      <w:pPr>
        <w:pStyle w:val="BodyText"/>
      </w:pPr>
      <w:ins w:id="134" w:author="Jyri" w:date="2019-02-27T07:29:00Z">
        <w:r w:rsidRPr="008A0A98">
          <w:rPr>
            <w:rFonts w:cs="Arial"/>
            <w:color w:val="000000" w:themeColor="text1"/>
          </w:rPr>
          <w:t>Table 6 displ</w:t>
        </w:r>
      </w:ins>
      <w:ins w:id="135" w:author="Jyri" w:date="2019-02-27T10:08:00Z">
        <w:r w:rsidRPr="008A0A98">
          <w:rPr>
            <w:rFonts w:cs="Arial"/>
            <w:color w:val="000000" w:themeColor="text1"/>
          </w:rPr>
          <w:t>ay</w:t>
        </w:r>
      </w:ins>
      <w:ins w:id="136"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137"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138" w:author="Jyri" w:date="2019-02-27T06:20:00Z"/>
        </w:rPr>
      </w:pPr>
    </w:p>
    <w:p w14:paraId="5B7D6335" w14:textId="78B6853C" w:rsidR="008145E9" w:rsidRPr="000228F3" w:rsidRDefault="008145E9" w:rsidP="008145E9">
      <w:pPr>
        <w:pStyle w:val="Tablecaption"/>
        <w:rPr>
          <w:ins w:id="139" w:author="Jyri" w:date="2019-02-27T06:20:00Z"/>
        </w:rPr>
      </w:pPr>
      <w:ins w:id="140" w:author="Jyri" w:date="2019-02-27T06:21:00Z">
        <w:r>
          <w:rPr>
            <w:rFonts w:cs="Arial"/>
            <w:color w:val="000000" w:themeColor="text1"/>
          </w:rPr>
          <w:t>Maritime Service 1 in relation to other Maritime Services</w:t>
        </w:r>
      </w:ins>
      <w:ins w:id="141" w:author="Jyri" w:date="2019-02-27T06:20:00Z">
        <w:r>
          <w:t>.</w:t>
        </w:r>
      </w:ins>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142" w:author="Jyri" w:date="2019-02-27T07:38:00Z">
              <w:r w:rsidRPr="000E096A">
                <w:rPr>
                  <w:rFonts w:cs="Arial"/>
                  <w:b/>
                  <w:bCs/>
                  <w:color w:val="000000" w:themeColor="text1"/>
                  <w:sz w:val="20"/>
                  <w:szCs w:val="20"/>
                </w:rPr>
                <w:t>Maritime Service</w:t>
              </w:r>
            </w:ins>
            <w:del w:id="143"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144" w:author="Jyri" w:date="2019-02-27T07:39:00Z">
              <w:r w:rsidRPr="000E096A" w:rsidDel="000A601A">
                <w:rPr>
                  <w:rFonts w:cstheme="minorHAnsi"/>
                  <w:b/>
                  <w:bCs/>
                  <w:color w:val="407DCA"/>
                  <w:sz w:val="20"/>
                  <w:szCs w:val="20"/>
                </w:rPr>
                <w:delText xml:space="preserve">data that could be of interest for </w:delText>
              </w:r>
            </w:del>
            <w:ins w:id="145"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146" w:author="Jyri" w:date="2019-02-28T04:10:00Z"/>
        </w:trPr>
        <w:tc>
          <w:tcPr>
            <w:tcW w:w="3794" w:type="dxa"/>
          </w:tcPr>
          <w:p w14:paraId="61120910" w14:textId="01D0FFAF" w:rsidR="00FE0E57" w:rsidRPr="000E096A" w:rsidDel="003410E1" w:rsidRDefault="00FE0E57" w:rsidP="00F62825">
            <w:pPr>
              <w:pStyle w:val="BodyText"/>
              <w:rPr>
                <w:del w:id="147" w:author="Jyri" w:date="2019-02-28T04:10:00Z"/>
                <w:sz w:val="20"/>
                <w:szCs w:val="20"/>
              </w:rPr>
            </w:pPr>
            <w:del w:id="148" w:author="Jyri" w:date="2019-02-27T07:40:00Z">
              <w:r w:rsidRPr="000E096A" w:rsidDel="000A601A">
                <w:rPr>
                  <w:sz w:val="20"/>
                  <w:szCs w:val="20"/>
                </w:rPr>
                <w:delText>MS 1 VTS INS</w:delText>
              </w:r>
            </w:del>
          </w:p>
        </w:tc>
        <w:tc>
          <w:tcPr>
            <w:tcW w:w="6627" w:type="dxa"/>
          </w:tcPr>
          <w:p w14:paraId="0BF2A16D" w14:textId="49ED7EBE" w:rsidR="00FE0E57" w:rsidRPr="000E096A" w:rsidDel="003410E1" w:rsidRDefault="00FE0E57" w:rsidP="00F62825">
            <w:pPr>
              <w:pStyle w:val="BodyText"/>
              <w:rPr>
                <w:del w:id="149" w:author="Jyri" w:date="2019-02-28T04:10:00Z"/>
                <w:sz w:val="20"/>
                <w:szCs w:val="20"/>
              </w:rPr>
            </w:pPr>
            <w:del w:id="150" w:author="Jyri" w:date="2019-02-27T07:40:00Z">
              <w:r w:rsidRPr="000E096A" w:rsidDel="000A601A">
                <w:rPr>
                  <w:sz w:val="20"/>
                  <w:szCs w:val="20"/>
                </w:rPr>
                <w:delText>See Appendix 1, MS 1, Information Service Template</w:delText>
              </w:r>
            </w:del>
          </w:p>
        </w:tc>
      </w:tr>
      <w:tr w:rsidR="00FE0E57" w:rsidRPr="000A601A" w14:paraId="7657B99A" w14:textId="77777777" w:rsidTr="00CE600D">
        <w:tc>
          <w:tcPr>
            <w:tcW w:w="3794" w:type="dxa"/>
          </w:tcPr>
          <w:p w14:paraId="6865D502" w14:textId="4B6C9057" w:rsidR="00FE0E57" w:rsidRPr="000E096A" w:rsidRDefault="00FE0E57" w:rsidP="00055E56">
            <w:pPr>
              <w:pStyle w:val="BodyText"/>
              <w:rPr>
                <w:sz w:val="20"/>
                <w:szCs w:val="20"/>
              </w:rPr>
            </w:pPr>
            <w:r w:rsidRPr="000E096A">
              <w:rPr>
                <w:sz w:val="20"/>
                <w:szCs w:val="20"/>
              </w:rPr>
              <w:t xml:space="preserve">MS 2 VTS </w:t>
            </w:r>
            <w:ins w:id="151" w:author="Jyri" w:date="2019-02-28T02:27:00Z">
              <w:r w:rsidR="00F2430B" w:rsidRPr="000E096A">
                <w:rPr>
                  <w:sz w:val="20"/>
                  <w:szCs w:val="20"/>
                </w:rPr>
                <w:t xml:space="preserve">Navigational </w:t>
              </w:r>
            </w:ins>
            <w:ins w:id="152" w:author="Jyri" w:date="2019-02-28T03:49:00Z">
              <w:r w:rsidR="00055E56">
                <w:rPr>
                  <w:sz w:val="20"/>
                  <w:szCs w:val="20"/>
                </w:rPr>
                <w:t>A</w:t>
              </w:r>
            </w:ins>
            <w:ins w:id="153" w:author="Jyri" w:date="2019-02-28T02:27:00Z">
              <w:r w:rsidR="00F2430B" w:rsidRPr="000E096A">
                <w:rPr>
                  <w:sz w:val="20"/>
                  <w:szCs w:val="20"/>
                </w:rPr>
                <w:t xml:space="preserve">ssistance </w:t>
              </w:r>
            </w:ins>
            <w:ins w:id="154" w:author="Jyri" w:date="2019-02-28T03:49:00Z">
              <w:r w:rsidR="00055E56">
                <w:rPr>
                  <w:sz w:val="20"/>
                  <w:szCs w:val="20"/>
                </w:rPr>
                <w:t>S</w:t>
              </w:r>
            </w:ins>
            <w:ins w:id="155" w:author="Jyri" w:date="2019-02-28T02:27:00Z">
              <w:r w:rsidR="00F2430B" w:rsidRPr="000E096A">
                <w:rPr>
                  <w:sz w:val="20"/>
                  <w:szCs w:val="20"/>
                </w:rPr>
                <w:t>ervice (</w:t>
              </w:r>
            </w:ins>
            <w:r w:rsidRPr="000E096A">
              <w:rPr>
                <w:sz w:val="20"/>
                <w:szCs w:val="20"/>
              </w:rPr>
              <w:t>NAS</w:t>
            </w:r>
            <w:ins w:id="156" w:author="Jyri" w:date="2019-02-28T02:27:00Z">
              <w:r w:rsidR="00F2430B" w:rsidRPr="000E096A">
                <w:rPr>
                  <w:sz w:val="20"/>
                  <w:szCs w:val="20"/>
                </w:rPr>
                <w:t>)</w:t>
              </w:r>
            </w:ins>
          </w:p>
        </w:tc>
        <w:tc>
          <w:tcPr>
            <w:tcW w:w="6627" w:type="dxa"/>
          </w:tcPr>
          <w:p w14:paraId="25A998CD" w14:textId="22E42BF9" w:rsidR="00FE0E57" w:rsidRPr="000E096A" w:rsidRDefault="00FE0E57" w:rsidP="00F62825">
            <w:pPr>
              <w:pStyle w:val="BodyText"/>
              <w:rPr>
                <w:sz w:val="20"/>
                <w:szCs w:val="20"/>
              </w:rPr>
            </w:pPr>
            <w:del w:id="157" w:author="Jyri" w:date="2019-02-27T07:40:00Z">
              <w:r w:rsidRPr="000E096A" w:rsidDel="000A601A">
                <w:rPr>
                  <w:sz w:val="20"/>
                  <w:szCs w:val="20"/>
                </w:rPr>
                <w:delText>See Appendix 2, MS 2, Navigation Assistance Service Template</w:delText>
              </w:r>
            </w:del>
            <w:ins w:id="158" w:author="Jyri" w:date="2019-02-27T07:40:00Z">
              <w:r w:rsidR="000A601A" w:rsidRPr="000E096A">
                <w:rPr>
                  <w:sz w:val="20"/>
                  <w:szCs w:val="20"/>
                </w:rPr>
                <w:t>Navigational information</w:t>
              </w:r>
            </w:ins>
          </w:p>
        </w:tc>
      </w:tr>
      <w:tr w:rsidR="00FE0E57" w:rsidRPr="000A601A" w14:paraId="5C6BB1D1" w14:textId="77777777" w:rsidTr="00CE600D">
        <w:tc>
          <w:tcPr>
            <w:tcW w:w="3794" w:type="dxa"/>
          </w:tcPr>
          <w:p w14:paraId="1E782D94" w14:textId="0193FA37" w:rsidR="00FE0E57" w:rsidRPr="000E096A" w:rsidRDefault="00FE0E57" w:rsidP="00055E56">
            <w:pPr>
              <w:pStyle w:val="BodyText"/>
              <w:rPr>
                <w:sz w:val="20"/>
                <w:szCs w:val="20"/>
              </w:rPr>
            </w:pPr>
            <w:r w:rsidRPr="000E096A">
              <w:rPr>
                <w:sz w:val="20"/>
                <w:szCs w:val="20"/>
              </w:rPr>
              <w:t xml:space="preserve">MS 3 VTS </w:t>
            </w:r>
            <w:ins w:id="159" w:author="Jyri" w:date="2019-02-28T02:27:00Z">
              <w:r w:rsidR="00F2430B" w:rsidRPr="000E096A">
                <w:rPr>
                  <w:sz w:val="20"/>
                  <w:szCs w:val="20"/>
                </w:rPr>
                <w:t xml:space="preserve">Traffic </w:t>
              </w:r>
            </w:ins>
            <w:ins w:id="160" w:author="Jyri" w:date="2019-02-28T03:49:00Z">
              <w:r w:rsidR="00055E56">
                <w:rPr>
                  <w:sz w:val="20"/>
                  <w:szCs w:val="20"/>
                </w:rPr>
                <w:t>O</w:t>
              </w:r>
            </w:ins>
            <w:ins w:id="161" w:author="Jyri" w:date="2019-02-28T02:27:00Z">
              <w:r w:rsidR="00F2430B" w:rsidRPr="000E096A">
                <w:rPr>
                  <w:sz w:val="20"/>
                  <w:szCs w:val="20"/>
                </w:rPr>
                <w:t xml:space="preserve">rganization </w:t>
              </w:r>
            </w:ins>
            <w:ins w:id="162" w:author="Jyri" w:date="2019-02-28T03:49:00Z">
              <w:r w:rsidR="00055E56">
                <w:rPr>
                  <w:sz w:val="20"/>
                  <w:szCs w:val="20"/>
                </w:rPr>
                <w:t>S</w:t>
              </w:r>
            </w:ins>
            <w:ins w:id="163" w:author="Jyri" w:date="2019-02-28T02:27:00Z">
              <w:r w:rsidR="00F2430B" w:rsidRPr="000E096A">
                <w:rPr>
                  <w:sz w:val="20"/>
                  <w:szCs w:val="20"/>
                </w:rPr>
                <w:t>ervice (</w:t>
              </w:r>
            </w:ins>
            <w:r w:rsidRPr="000E096A">
              <w:rPr>
                <w:sz w:val="20"/>
                <w:szCs w:val="20"/>
              </w:rPr>
              <w:t>TOS</w:t>
            </w:r>
            <w:ins w:id="164" w:author="Jyri" w:date="2019-02-28T02:27:00Z">
              <w:r w:rsidR="00F2430B" w:rsidRPr="000E096A">
                <w:rPr>
                  <w:sz w:val="20"/>
                  <w:szCs w:val="20"/>
                </w:rPr>
                <w:t>)</w:t>
              </w:r>
            </w:ins>
          </w:p>
        </w:tc>
        <w:tc>
          <w:tcPr>
            <w:tcW w:w="6627" w:type="dxa"/>
          </w:tcPr>
          <w:p w14:paraId="03793826" w14:textId="733FFD7C" w:rsidR="00FE0E57" w:rsidRPr="000E096A" w:rsidRDefault="000A601A" w:rsidP="00F62825">
            <w:pPr>
              <w:pStyle w:val="BodyText"/>
              <w:rPr>
                <w:sz w:val="20"/>
                <w:szCs w:val="20"/>
              </w:rPr>
            </w:pPr>
            <w:ins w:id="165" w:author="Jyri" w:date="2019-02-27T07:40:00Z">
              <w:r w:rsidRPr="000E096A">
                <w:rPr>
                  <w:color w:val="000000" w:themeColor="text1"/>
                  <w:sz w:val="20"/>
                  <w:szCs w:val="20"/>
                </w:rPr>
                <w:t>Enforcement, waterway management</w:t>
              </w:r>
            </w:ins>
            <w:del w:id="166" w:author="Jyri" w:date="2019-02-27T07:40:00Z">
              <w:r w:rsidR="00FE0E57" w:rsidRPr="000E096A" w:rsidDel="000A601A">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167" w:author="Jyri" w:date="2019-02-27T10:07:00Z">
              <w:r w:rsidRPr="000E096A" w:rsidDel="00D65D4D">
                <w:rPr>
                  <w:sz w:val="20"/>
                  <w:szCs w:val="20"/>
                </w:rPr>
                <w:delText xml:space="preserve">Local </w:delText>
              </w:r>
            </w:del>
            <w:r w:rsidRPr="000E096A">
              <w:rPr>
                <w:sz w:val="20"/>
                <w:szCs w:val="20"/>
              </w:rPr>
              <w:t xml:space="preserve">Port </w:t>
            </w:r>
            <w:ins w:id="168" w:author="Jyri" w:date="2019-02-27T10:07:00Z">
              <w:r w:rsidR="00D65D4D" w:rsidRPr="000E096A">
                <w:rPr>
                  <w:sz w:val="20"/>
                  <w:szCs w:val="20"/>
                </w:rPr>
                <w:t xml:space="preserve">Support </w:t>
              </w:r>
            </w:ins>
            <w:r w:rsidRPr="000E096A">
              <w:rPr>
                <w:sz w:val="20"/>
                <w:szCs w:val="20"/>
              </w:rPr>
              <w:t>Service</w:t>
            </w:r>
            <w:ins w:id="169"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170" w:author="Jyri" w:date="2019-02-27T07:41:00Z"/>
                <w:sz w:val="20"/>
                <w:szCs w:val="20"/>
              </w:rPr>
            </w:pPr>
            <w:del w:id="171"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172" w:author="Jyri" w:date="2019-02-27T07:41:00Z">
              <w:r w:rsidRPr="000E096A">
                <w:rPr>
                  <w:rFonts w:cs="Arial"/>
                  <w:color w:val="000000" w:themeColor="text1"/>
                  <w:sz w:val="20"/>
                  <w:szCs w:val="20"/>
                </w:rPr>
                <w:t>A</w:t>
              </w:r>
            </w:ins>
            <w:ins w:id="173"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174"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175" w:author="Jyri" w:date="2019-02-27T07:41:00Z">
              <w:r w:rsidRPr="000E096A" w:rsidDel="0032589E">
                <w:rPr>
                  <w:sz w:val="20"/>
                  <w:szCs w:val="20"/>
                </w:rPr>
                <w:delText xml:space="preserve">All information depending on structure of </w:delText>
              </w:r>
            </w:del>
            <w:r w:rsidRPr="000E096A">
              <w:rPr>
                <w:sz w:val="20"/>
                <w:szCs w:val="20"/>
              </w:rPr>
              <w:t>MSI</w:t>
            </w:r>
            <w:ins w:id="176"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177" w:author="Jyri" w:date="2019-02-27T07:42:00Z">
              <w:r w:rsidR="0032589E" w:rsidRPr="000E096A">
                <w:rPr>
                  <w:rFonts w:cs="Arial"/>
                  <w:color w:val="000000" w:themeColor="text1"/>
                  <w:sz w:val="20"/>
                  <w:szCs w:val="20"/>
                </w:rPr>
                <w:t xml:space="preserve">availability and boarding arrangements </w:t>
              </w:r>
            </w:ins>
            <w:del w:id="178"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179" w:author="Jyri" w:date="2019-02-27T07:42:00Z">
              <w:r w:rsidRPr="000E096A">
                <w:rPr>
                  <w:rFonts w:cs="Arial"/>
                  <w:color w:val="000000" w:themeColor="text1"/>
                  <w:sz w:val="20"/>
                  <w:szCs w:val="20"/>
                </w:rPr>
                <w:t xml:space="preserve">Update on information </w:t>
              </w:r>
            </w:ins>
            <w:del w:id="180"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181"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182" w:author="Jyri" w:date="2019-02-28T02:28:00Z">
              <w:r w:rsidR="00055E56">
                <w:rPr>
                  <w:rFonts w:cs="Arial"/>
                  <w:color w:val="000000" w:themeColor="text1"/>
                  <w:sz w:val="20"/>
                  <w:szCs w:val="20"/>
                </w:rPr>
                <w:t xml:space="preserve"> </w:t>
              </w:r>
            </w:ins>
            <w:ins w:id="183" w:author="Jyri" w:date="2019-02-28T03:49:00Z">
              <w:r w:rsidR="00055E56">
                <w:rPr>
                  <w:rFonts w:cs="Arial"/>
                  <w:color w:val="000000" w:themeColor="text1"/>
                  <w:sz w:val="20"/>
                  <w:szCs w:val="20"/>
                </w:rPr>
                <w:t>A</w:t>
              </w:r>
            </w:ins>
            <w:ins w:id="184" w:author="Jyri" w:date="2019-02-28T02:28:00Z">
              <w:r w:rsidR="00F2430B" w:rsidRPr="000E096A">
                <w:rPr>
                  <w:rFonts w:cs="Arial"/>
                  <w:color w:val="000000" w:themeColor="text1"/>
                  <w:sz w:val="20"/>
                  <w:szCs w:val="20"/>
                </w:rPr>
                <w:t xml:space="preserve">ssistance </w:t>
              </w:r>
            </w:ins>
            <w:ins w:id="185" w:author="Jyri" w:date="2019-02-28T03:49:00Z">
              <w:r w:rsidR="00055E56">
                <w:rPr>
                  <w:rFonts w:cs="Arial"/>
                  <w:color w:val="000000" w:themeColor="text1"/>
                  <w:sz w:val="20"/>
                  <w:szCs w:val="20"/>
                </w:rPr>
                <w:t>S</w:t>
              </w:r>
            </w:ins>
            <w:ins w:id="186"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187"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188"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189"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190"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191"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192"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193"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BA64786" w:rsidR="00CE600D" w:rsidRDefault="00CE600D" w:rsidP="00CE600D">
      <w:pPr>
        <w:pStyle w:val="Heading2"/>
      </w:pPr>
      <w:bookmarkStart w:id="194" w:name="_Toc511251892"/>
      <w:del w:id="195" w:author="Jyri" w:date="2019-02-28T04:10:00Z">
        <w:r w:rsidRPr="000E096A" w:rsidDel="003410E1">
          <w:rPr>
            <w:highlight w:val="yellow"/>
          </w:rPr>
          <w:lastRenderedPageBreak/>
          <w:delText>DRAFT</w:delText>
        </w:r>
        <w:r w:rsidDel="003410E1">
          <w:delText xml:space="preserve"> </w:delText>
        </w:r>
      </w:del>
      <w:r>
        <w:t xml:space="preserve">MS 2 </w:t>
      </w:r>
      <w:ins w:id="196" w:author="Jyri" w:date="2019-02-28T02:59:00Z">
        <w:r w:rsidR="000E096A">
          <w:t xml:space="preserve">VTS </w:t>
        </w:r>
      </w:ins>
      <w:r>
        <w:t>Navigational assistance service (NAS)</w:t>
      </w:r>
    </w:p>
    <w:p w14:paraId="561CE714" w14:textId="77777777" w:rsidR="00FE0E57" w:rsidRPr="00882E78" w:rsidRDefault="00FE0E57" w:rsidP="00CE600D">
      <w:pPr>
        <w:pStyle w:val="Heading3"/>
      </w:pPr>
      <w:r w:rsidRPr="00882E78">
        <w:t>Submitting Organisation</w:t>
      </w:r>
      <w:bookmarkEnd w:id="194"/>
    </w:p>
    <w:p w14:paraId="66A23EAD" w14:textId="1C1E76C0" w:rsidR="0032589E" w:rsidRDefault="00FE0E57" w:rsidP="0032589E">
      <w:pPr>
        <w:pStyle w:val="BodyText"/>
        <w:rPr>
          <w:ins w:id="197" w:author="Jyri" w:date="2019-02-27T07:45:00Z"/>
        </w:rPr>
      </w:pPr>
      <w:r>
        <w:t xml:space="preserve">IALA </w:t>
      </w:r>
    </w:p>
    <w:p w14:paraId="794B58BF" w14:textId="60B50DE8" w:rsidR="0032589E" w:rsidRPr="006B2379" w:rsidRDefault="00700047" w:rsidP="0032589E">
      <w:pPr>
        <w:pStyle w:val="Heading3"/>
        <w:rPr>
          <w:ins w:id="198" w:author="Jyri" w:date="2019-02-27T07:45:00Z"/>
        </w:rPr>
      </w:pPr>
      <w:ins w:id="199"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200" w:author="Jyri" w:date="2019-02-27T07:45:00Z"/>
          <w:rFonts w:cs="Arial"/>
          <w:color w:val="000000" w:themeColor="text1"/>
        </w:rPr>
      </w:pPr>
      <w:ins w:id="201"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202" w:name="_Toc511251893"/>
      <w:r w:rsidRPr="00882E78">
        <w:t>Description of the maritime service</w:t>
      </w:r>
      <w:bookmarkEnd w:id="202"/>
    </w:p>
    <w:p w14:paraId="22348B36" w14:textId="77777777" w:rsidR="00FE0E57" w:rsidRDefault="00FE0E57" w:rsidP="00FE0E57">
      <w:pPr>
        <w:pStyle w:val="BodyText"/>
      </w:pPr>
    </w:p>
    <w:p w14:paraId="54CD619F" w14:textId="7EFA8C1D" w:rsidR="00FE0E57" w:rsidRDefault="00FE0E57" w:rsidP="00FE0E57">
      <w:pPr>
        <w:pStyle w:val="BodyText"/>
      </w:pPr>
      <w:r w:rsidRPr="008A0A98">
        <w:t xml:space="preserve">IALA </w:t>
      </w:r>
      <w:r w:rsidRPr="0019566D">
        <w:t xml:space="preserve">guideline 1089 </w:t>
      </w:r>
      <w:ins w:id="203" w:author="Jyri" w:date="2019-02-28T03:00:00Z">
        <w:r w:rsidR="0019566D" w:rsidRPr="0019566D">
          <w:rPr>
            <w:rFonts w:cs="Arial"/>
          </w:rPr>
          <w:t xml:space="preserve">on </w:t>
        </w:r>
        <w:r w:rsidR="0019566D" w:rsidRPr="0019566D">
          <w:rPr>
            <w:rFonts w:cs="Arial"/>
            <w:i/>
          </w:rPr>
          <w:t>Provision of Vessel Traffic Services (INS, TOS, NAS)</w:t>
        </w:r>
        <w:r w:rsidR="0019566D" w:rsidRPr="0019566D">
          <w:rPr>
            <w:rFonts w:cs="Arial"/>
          </w:rPr>
          <w:t xml:space="preserve"> provides </w:t>
        </w:r>
      </w:ins>
      <w:del w:id="204" w:author="Jyri" w:date="2019-02-28T03:00:00Z">
        <w:r w:rsidRPr="0019566D" w:rsidDel="0019566D">
          <w:delText xml:space="preserve">gives </w:delText>
        </w:r>
      </w:del>
      <w:r w:rsidRPr="0019566D">
        <w:t xml:space="preserve">guidance on the delivery of the three different types of services provided by a </w:t>
      </w:r>
      <w:ins w:id="205" w:author="Jyri" w:date="2019-02-28T03:01:00Z">
        <w:r w:rsidR="003410E1">
          <w:rPr>
            <w:rFonts w:cs="Arial"/>
          </w:rPr>
          <w:t xml:space="preserve">Vessel </w:t>
        </w:r>
      </w:ins>
      <w:ins w:id="206" w:author="Jyri" w:date="2019-02-28T04:11:00Z">
        <w:r w:rsidR="003410E1">
          <w:rPr>
            <w:rFonts w:cs="Arial"/>
          </w:rPr>
          <w:t>T</w:t>
        </w:r>
      </w:ins>
      <w:ins w:id="207" w:author="Jyri" w:date="2019-02-28T03:01:00Z">
        <w:r w:rsidR="0019566D" w:rsidRPr="0019566D">
          <w:rPr>
            <w:rFonts w:cs="Arial"/>
          </w:rPr>
          <w:t xml:space="preserve">raffic </w:t>
        </w:r>
      </w:ins>
      <w:ins w:id="208" w:author="Jyri" w:date="2019-02-28T04:11:00Z">
        <w:r w:rsidR="003410E1">
          <w:rPr>
            <w:rFonts w:cs="Arial"/>
          </w:rPr>
          <w:t>S</w:t>
        </w:r>
      </w:ins>
      <w:ins w:id="209" w:author="Jyri" w:date="2019-02-28T03:01:00Z">
        <w:r w:rsidR="0019566D" w:rsidRPr="0019566D">
          <w:rPr>
            <w:rFonts w:cs="Arial"/>
          </w:rPr>
          <w:t>ervice (</w:t>
        </w:r>
      </w:ins>
      <w:r w:rsidRPr="0019566D">
        <w:t>VTS</w:t>
      </w:r>
      <w:ins w:id="210" w:author="Jyri" w:date="2019-02-28T03:01:00Z">
        <w:r w:rsidR="0019566D" w:rsidRPr="0019566D">
          <w:t>)</w:t>
        </w:r>
        <w:r w:rsidR="0019566D">
          <w:t>:</w:t>
        </w:r>
      </w:ins>
      <w:r w:rsidRPr="0019566D">
        <w:t xml:space="preserve"> Information Service (INS), Traffic Organization Service (TOS) and Navigational Assistance Service</w:t>
      </w:r>
      <w:r>
        <w:t xml:space="preserve"> (NAS).</w:t>
      </w:r>
    </w:p>
    <w:p w14:paraId="6626E3C8" w14:textId="62BECDC4" w:rsidR="00FE0E57" w:rsidRPr="00173479" w:rsidRDefault="0019566D" w:rsidP="00FE0E57">
      <w:pPr>
        <w:pStyle w:val="BodyText"/>
      </w:pPr>
      <w:ins w:id="211" w:author="Jyri" w:date="2019-02-28T03:03:00Z">
        <w:r w:rsidRPr="0019566D">
          <w:rPr>
            <w:rFonts w:cs="Arial"/>
            <w:noProof/>
          </w:rPr>
          <w:t xml:space="preserve">According to resolution A.857(20) on </w:t>
        </w:r>
        <w:r w:rsidRPr="0019566D">
          <w:rPr>
            <w:rFonts w:cs="Arial"/>
            <w:i/>
            <w:noProof/>
          </w:rPr>
          <w:t>Guidelines for Vessel Traffic Services</w:t>
        </w:r>
        <w:r w:rsidRPr="0019566D">
          <w:rPr>
            <w:rFonts w:cs="Arial"/>
            <w:noProof/>
          </w:rPr>
          <w:t xml:space="preserve">, a </w:t>
        </w:r>
      </w:ins>
      <w:r w:rsidR="00FE0E57" w:rsidRPr="0019566D">
        <w:t xml:space="preserve">Navigational Assistance Service </w:t>
      </w:r>
      <w:del w:id="212" w:author="Jyri" w:date="2019-02-28T03:04:00Z">
        <w:r w:rsidR="00FE0E57" w:rsidRPr="0019566D" w:rsidDel="0019566D">
          <w:delText xml:space="preserve">operated by VTS </w:delText>
        </w:r>
      </w:del>
      <w:r w:rsidR="00FE0E57" w:rsidRPr="0019566D">
        <w:t xml:space="preserve">is defined </w:t>
      </w:r>
      <w:del w:id="213" w:author="Jyri" w:date="2019-02-28T03:04:00Z">
        <w:r w:rsidR="00FE0E57" w:rsidRPr="0019566D" w:rsidDel="0019566D">
          <w:delText xml:space="preserve">by IMO </w:delText>
        </w:r>
      </w:del>
      <w:r w:rsidR="00FE0E57" w:rsidRPr="0019566D">
        <w:t xml:space="preserve">as “a service to assist on-board navigational decision-making and to monitor its </w:t>
      </w:r>
      <w:r w:rsidR="00FE0E57" w:rsidRPr="00173479">
        <w:t>effects.”</w:t>
      </w:r>
    </w:p>
    <w:p w14:paraId="7CFD5362" w14:textId="6528100C" w:rsidR="00FE0E57" w:rsidRDefault="00173479" w:rsidP="00FE0E57">
      <w:pPr>
        <w:pStyle w:val="BodyText"/>
      </w:pPr>
      <w:ins w:id="214" w:author="Jyri" w:date="2019-02-28T03:05:00Z">
        <w:r w:rsidRPr="00173479">
          <w:rPr>
            <w:rFonts w:cs="Arial"/>
          </w:rPr>
          <w:t xml:space="preserve">Resolution A.857(20) also states that </w:t>
        </w:r>
      </w:ins>
      <w:r w:rsidR="00FE0E57" w:rsidRPr="00173479">
        <w:t>“</w:t>
      </w:r>
      <w:ins w:id="215" w:author="Jyri" w:date="2019-02-28T04:11:00Z">
        <w:r w:rsidR="003410E1">
          <w:t>T</w:t>
        </w:r>
      </w:ins>
      <w:del w:id="216" w:author="Jyri" w:date="2019-02-28T03:05:00Z">
        <w:r w:rsidR="00FE0E57" w:rsidRPr="00173479" w:rsidDel="00173479">
          <w:delText>T</w:delText>
        </w:r>
      </w:del>
      <w:r w:rsidR="00FE0E57" w:rsidRPr="00173479">
        <w:t xml:space="preserve">he </w:t>
      </w:r>
      <w:del w:id="217" w:author="Jyri" w:date="2019-02-28T04:11:00Z">
        <w:r w:rsidR="00FE0E57" w:rsidRPr="00173479" w:rsidDel="003410E1">
          <w:rPr>
            <w:i/>
            <w:iCs/>
          </w:rPr>
          <w:delText>n</w:delText>
        </w:r>
      </w:del>
      <w:ins w:id="218" w:author="Jyri" w:date="2019-02-28T04:11:00Z">
        <w:r w:rsidR="003410E1">
          <w:rPr>
            <w:i/>
            <w:iCs/>
          </w:rPr>
          <w:t>N</w:t>
        </w:r>
      </w:ins>
      <w:r w:rsidR="00FE0E57" w:rsidRPr="00173479">
        <w:rPr>
          <w:i/>
          <w:iCs/>
        </w:rPr>
        <w:t xml:space="preserve">avigational </w:t>
      </w:r>
      <w:del w:id="219" w:author="Jyri" w:date="2019-02-28T04:11:00Z">
        <w:r w:rsidR="00FE0E57" w:rsidRPr="00173479" w:rsidDel="003410E1">
          <w:rPr>
            <w:i/>
            <w:iCs/>
          </w:rPr>
          <w:delText>a</w:delText>
        </w:r>
      </w:del>
      <w:ins w:id="220" w:author="Jyri" w:date="2019-02-28T04:11:00Z">
        <w:r w:rsidR="003410E1">
          <w:rPr>
            <w:i/>
            <w:iCs/>
          </w:rPr>
          <w:t>A</w:t>
        </w:r>
      </w:ins>
      <w:r w:rsidR="00FE0E57" w:rsidRPr="00173479">
        <w:rPr>
          <w:i/>
          <w:iCs/>
        </w:rPr>
        <w:t xml:space="preserve">ssistance </w:t>
      </w:r>
      <w:ins w:id="221" w:author="Jyri" w:date="2019-02-28T04:11:00Z">
        <w:r w:rsidR="003410E1">
          <w:rPr>
            <w:i/>
            <w:iCs/>
          </w:rPr>
          <w:t>S</w:t>
        </w:r>
      </w:ins>
      <w:del w:id="222" w:author="Jyri" w:date="2019-02-28T04:11:00Z">
        <w:r w:rsidR="00FE0E57" w:rsidRPr="00173479" w:rsidDel="003410E1">
          <w:rPr>
            <w:i/>
            <w:iCs/>
          </w:rPr>
          <w:delText>s</w:delText>
        </w:r>
      </w:del>
      <w:r w:rsidR="00FE0E57" w:rsidRPr="00173479">
        <w:rPr>
          <w:i/>
          <w:iCs/>
        </w:rPr>
        <w:t xml:space="preserve">ervice </w:t>
      </w:r>
      <w:r w:rsidR="00FE0E57" w:rsidRPr="00173479">
        <w:t>is especially important in difficult navigational or</w:t>
      </w:r>
      <w:r w:rsidR="00FE0E57">
        <w:t xml:space="preserve"> meteorological circumstances or in case of defects or deficiencies. This service is normally rendered at the request of a vessel or by the VTS when deemed necessary.” </w:t>
      </w:r>
      <w:del w:id="223" w:author="Jyri" w:date="2019-02-28T03:05:00Z">
        <w:r w:rsidR="00FE0E57" w:rsidRPr="00883971" w:rsidDel="00173479">
          <w:delText>(</w:delText>
        </w:r>
        <w:r w:rsidR="00FE0E57" w:rsidDel="00173479">
          <w:delText xml:space="preserve">IMO </w:delText>
        </w:r>
        <w:r w:rsidR="00FE0E57" w:rsidRPr="00883971" w:rsidDel="00173479">
          <w:delText>Res.A857(20))</w:delText>
        </w:r>
      </w:del>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F62825">
        <w:tc>
          <w:tcPr>
            <w:tcW w:w="2943" w:type="dxa"/>
          </w:tcPr>
          <w:p w14:paraId="6396FD96"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F62825">
        <w:tc>
          <w:tcPr>
            <w:tcW w:w="2943" w:type="dxa"/>
          </w:tcPr>
          <w:p w14:paraId="133628C7"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F62825">
        <w:tc>
          <w:tcPr>
            <w:tcW w:w="2943" w:type="dxa"/>
          </w:tcPr>
          <w:p w14:paraId="66377689" w14:textId="77777777" w:rsidR="00FE0E57" w:rsidRPr="008E0DA8" w:rsidRDefault="00FE0E57" w:rsidP="00F62825">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F62825">
        <w:tc>
          <w:tcPr>
            <w:tcW w:w="2943" w:type="dxa"/>
          </w:tcPr>
          <w:p w14:paraId="4528F6BF"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F62825">
        <w:tc>
          <w:tcPr>
            <w:tcW w:w="2943" w:type="dxa"/>
          </w:tcPr>
          <w:p w14:paraId="7D47CE4B"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F62825">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224" w:name="_Toc511251894"/>
      <w:r>
        <w:t>P</w:t>
      </w:r>
      <w:r w:rsidRPr="00882E78">
        <w:t>urpose</w:t>
      </w:r>
      <w:bookmarkEnd w:id="224"/>
    </w:p>
    <w:p w14:paraId="36FBDC3B" w14:textId="42C05068" w:rsidR="00FE0E57" w:rsidRDefault="00FE0E57" w:rsidP="00FE0E57">
      <w:pPr>
        <w:pStyle w:val="BodyText"/>
      </w:pPr>
      <w:r w:rsidRPr="008A0A98">
        <w:t xml:space="preserve">The purpose of </w:t>
      </w:r>
      <w:ins w:id="225" w:author="Jyri" w:date="2019-02-27T07:46:00Z">
        <w:r w:rsidR="0032589E" w:rsidRPr="008A0A98">
          <w:t xml:space="preserve">this </w:t>
        </w:r>
      </w:ins>
      <w:r w:rsidRPr="008A0A98">
        <w:t>M</w:t>
      </w:r>
      <w:ins w:id="226" w:author="Jyri" w:date="2019-02-28T03:06:00Z">
        <w:r w:rsidR="00173479">
          <w:t xml:space="preserve">aritime </w:t>
        </w:r>
      </w:ins>
      <w:r w:rsidRPr="008A0A98">
        <w:t>S</w:t>
      </w:r>
      <w:ins w:id="227" w:author="Jyri" w:date="2019-02-28T03:06:00Z">
        <w:r w:rsidR="00173479">
          <w:t>ervice</w:t>
        </w:r>
      </w:ins>
      <w:r w:rsidRPr="008A0A98">
        <w:t xml:space="preserve"> </w:t>
      </w:r>
      <w:del w:id="228" w:author="Jyri" w:date="2019-02-27T07:46:00Z">
        <w:r w:rsidRPr="008A0A98" w:rsidDel="0032589E">
          <w:delText xml:space="preserve">2 </w:delText>
        </w:r>
      </w:del>
      <w:r w:rsidRPr="008A0A98">
        <w:t xml:space="preserve">is to </w:t>
      </w:r>
      <w:ins w:id="229" w:author="Jyri" w:date="2019-02-27T07:48:00Z">
        <w:r w:rsidR="0032589E" w:rsidRPr="008A0A98">
          <w:rPr>
            <w:rFonts w:cs="Arial"/>
            <w:color w:val="000000" w:themeColor="text1"/>
          </w:rPr>
          <w:t xml:space="preserve">provide data in a digital format to support Navigational </w:t>
        </w:r>
      </w:ins>
      <w:ins w:id="230" w:author="Jyri" w:date="2019-02-28T04:11:00Z">
        <w:r w:rsidR="003410E1">
          <w:rPr>
            <w:rFonts w:cs="Arial"/>
            <w:color w:val="000000" w:themeColor="text1"/>
          </w:rPr>
          <w:t>As</w:t>
        </w:r>
      </w:ins>
      <w:ins w:id="231" w:author="Jyri" w:date="2019-02-27T07:48:00Z">
        <w:r w:rsidR="0032589E" w:rsidRPr="008A0A98">
          <w:rPr>
            <w:rFonts w:cs="Arial"/>
            <w:color w:val="000000" w:themeColor="text1"/>
          </w:rPr>
          <w:t xml:space="preserve">sistance </w:t>
        </w:r>
      </w:ins>
      <w:ins w:id="232" w:author="Jyri" w:date="2019-02-28T04:12:00Z">
        <w:r w:rsidR="003410E1">
          <w:rPr>
            <w:rFonts w:cs="Arial"/>
            <w:color w:val="000000" w:themeColor="text1"/>
          </w:rPr>
          <w:t>S</w:t>
        </w:r>
      </w:ins>
      <w:ins w:id="233" w:author="Jyri" w:date="2019-02-27T07:48:00Z">
        <w:r w:rsidR="0032589E" w:rsidRPr="008A0A98">
          <w:rPr>
            <w:rFonts w:cs="Arial"/>
            <w:color w:val="000000" w:themeColor="text1"/>
          </w:rPr>
          <w:t xml:space="preserve">ervice (NAS) and </w:t>
        </w:r>
      </w:ins>
      <w:del w:id="234"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lastRenderedPageBreak/>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235" w:name="_Toc511251895"/>
      <w:r w:rsidRPr="00882E78">
        <w:t>Operational approach</w:t>
      </w:r>
      <w:bookmarkEnd w:id="235"/>
    </w:p>
    <w:p w14:paraId="527B04EF" w14:textId="6085BD31" w:rsidR="00FE0E57" w:rsidDel="0032589E" w:rsidRDefault="00FE0E57" w:rsidP="00FE0E57">
      <w:pPr>
        <w:pStyle w:val="BodyText"/>
        <w:rPr>
          <w:del w:id="236" w:author="Jyri" w:date="2019-02-27T07:50:00Z"/>
        </w:rPr>
      </w:pPr>
      <w:del w:id="237"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r>
        <w:t>VTS should rema</w:t>
      </w:r>
      <w:r w:rsidRPr="00724505">
        <w:t>in the primary contact with vessels for urgent and important messages necessary for the on</w:t>
      </w:r>
      <w:del w:id="238"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239"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240" w:author="Jyri" w:date="2019-02-28T03:08:00Z">
        <w:r w:rsidDel="00173479">
          <w:delText>O</w:delText>
        </w:r>
      </w:del>
      <w:ins w:id="241"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242"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243" w:name="_Toc511251896"/>
      <w:r w:rsidRPr="00882E78">
        <w:t>User needs</w:t>
      </w:r>
      <w:bookmarkEnd w:id="243"/>
    </w:p>
    <w:p w14:paraId="660E4F7F" w14:textId="5A246F9A" w:rsidR="002A29DC" w:rsidRPr="008A0A98" w:rsidRDefault="00FE0E57" w:rsidP="00FE0E57">
      <w:pPr>
        <w:pStyle w:val="BodyText"/>
        <w:rPr>
          <w:ins w:id="244" w:author="Jyri" w:date="2019-02-27T07:55:00Z"/>
        </w:rPr>
      </w:pPr>
      <w:r>
        <w:t xml:space="preserve">The use </w:t>
      </w:r>
      <w:r w:rsidRPr="00724505">
        <w:t>case</w:t>
      </w:r>
      <w:ins w:id="245" w:author="Jyri" w:date="2019-02-27T07:52:00Z">
        <w:r w:rsidR="002A29DC" w:rsidRPr="00724505">
          <w:t>s</w:t>
        </w:r>
      </w:ins>
      <w:ins w:id="246" w:author="Jyri" w:date="2019-02-28T03:08:00Z">
        <w:r w:rsidR="00173479">
          <w:t>,</w:t>
        </w:r>
      </w:ins>
      <w:ins w:id="247" w:author="Jyri" w:date="2019-02-28T03:09:00Z">
        <w:r w:rsidR="00173479">
          <w:t xml:space="preserve"> </w:t>
        </w:r>
      </w:ins>
      <w:del w:id="248" w:author="Jyri" w:date="2019-02-27T10:10:00Z">
        <w:r w:rsidRPr="00724505" w:rsidDel="00D65D4D">
          <w:delText xml:space="preserve"> below</w:delText>
        </w:r>
      </w:del>
      <w:del w:id="249" w:author="Jyri" w:date="2019-02-28T03:08:00Z">
        <w:r w:rsidRPr="00724505" w:rsidDel="00173479">
          <w:delText xml:space="preserve"> </w:delText>
        </w:r>
      </w:del>
      <w:del w:id="250" w:author="Jyri" w:date="2019-02-27T07:53:00Z">
        <w:r w:rsidRPr="00724505" w:rsidDel="002A29DC">
          <w:delText xml:space="preserve">are </w:delText>
        </w:r>
      </w:del>
      <w:r w:rsidRPr="00724505">
        <w:t xml:space="preserve">based on the information </w:t>
      </w:r>
      <w:ins w:id="251" w:author="Jyri" w:date="2019-02-27T07:53:00Z">
        <w:r w:rsidR="002A29DC" w:rsidRPr="00724505">
          <w:rPr>
            <w:rFonts w:cs="Arial"/>
            <w:color w:val="000000" w:themeColor="text1"/>
          </w:rPr>
          <w:t xml:space="preserve">as reflected in </w:t>
        </w:r>
      </w:ins>
      <w:del w:id="252" w:author="Jyri" w:date="2019-02-27T07:53:00Z">
        <w:r w:rsidRPr="00724505" w:rsidDel="002A29DC">
          <w:delText xml:space="preserve">from </w:delText>
        </w:r>
      </w:del>
      <w:r w:rsidRPr="00724505">
        <w:t xml:space="preserve">table </w:t>
      </w:r>
      <w:ins w:id="253" w:author="Jyri" w:date="2019-02-27T07:52:00Z">
        <w:r w:rsidR="002A29DC" w:rsidRPr="00724505">
          <w:t>7</w:t>
        </w:r>
      </w:ins>
      <w:ins w:id="254" w:author="Jyri" w:date="2019-02-28T03:09:00Z">
        <w:r w:rsidR="00173479">
          <w:t>,</w:t>
        </w:r>
      </w:ins>
      <w:del w:id="255" w:author="Jyri" w:date="2019-02-27T07:52:00Z">
        <w:r w:rsidRPr="00724505" w:rsidDel="002A29DC">
          <w:delText>2</w:delText>
        </w:r>
      </w:del>
      <w:del w:id="256"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257" w:author="Jyri" w:date="2019-02-27T07:54:00Z">
        <w:r w:rsidRPr="00724505" w:rsidDel="002A29DC">
          <w:delText xml:space="preserve">different </w:delText>
        </w:r>
      </w:del>
      <w:ins w:id="258" w:author="Jyri" w:date="2019-02-27T07:54:00Z">
        <w:r w:rsidR="002A29DC" w:rsidRPr="00724505">
          <w:t xml:space="preserve">individual </w:t>
        </w:r>
      </w:ins>
      <w:r w:rsidRPr="00724505">
        <w:t xml:space="preserve">countries. </w:t>
      </w:r>
      <w:ins w:id="259"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260" w:author="Jyri" w:date="2019-02-27T10:20:00Z">
        <w:r w:rsidR="007B4335" w:rsidRPr="008A0A98">
          <w:rPr>
            <w:rFonts w:cs="Arial"/>
            <w:color w:val="000000" w:themeColor="text1"/>
          </w:rPr>
          <w:t xml:space="preserve">Appendix 1 MS1-3, Information Requirements </w:t>
        </w:r>
      </w:ins>
      <w:ins w:id="261"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262" w:author="Jyri" w:date="2019-02-27T07:55:00Z"/>
        </w:rPr>
      </w:pPr>
      <w:del w:id="263"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264" w:author="Jyri" w:date="2019-02-27T09:47:00Z">
        <w:r w:rsidR="00066EF4" w:rsidRPr="008A0A98">
          <w:t>t</w:t>
        </w:r>
      </w:ins>
      <w:del w:id="265" w:author="Jyri" w:date="2019-02-27T09:47:00Z">
        <w:r w:rsidRPr="008A0A98" w:rsidDel="00066EF4">
          <w:delText>d</w:delText>
        </w:r>
      </w:del>
      <w:r w:rsidRPr="008A0A98">
        <w:t xml:space="preserve"> digitally to </w:t>
      </w:r>
      <w:ins w:id="266"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267" w:author="Jyri" w:date="2019-02-27T07:55:00Z">
        <w:r w:rsidR="002A29DC" w:rsidRPr="008A0A98">
          <w:t xml:space="preserve">automated </w:t>
        </w:r>
      </w:ins>
      <w:del w:id="268" w:author="Jyri" w:date="2019-02-27T07:55:00Z">
        <w:r w:rsidRPr="008A0A98" w:rsidDel="002A29DC">
          <w:delText xml:space="preserve">done digitally without voice communication </w:delText>
        </w:r>
      </w:del>
      <w:r w:rsidRPr="008A0A98">
        <w:t xml:space="preserve">for update </w:t>
      </w:r>
      <w:del w:id="269" w:author="Jyri" w:date="2019-02-27T10:12:00Z">
        <w:r w:rsidRPr="008A0A98" w:rsidDel="00D65D4D">
          <w:delText xml:space="preserve">of route </w:delText>
        </w:r>
      </w:del>
      <w:r w:rsidRPr="008A0A98">
        <w:t xml:space="preserve">of voyage plan in order to avoid collisions, </w:t>
      </w:r>
      <w:ins w:id="270" w:author="Jyri" w:date="2019-02-27T09:48:00Z">
        <w:r w:rsidR="00066EF4" w:rsidRPr="008A0A98">
          <w:rPr>
            <w:rFonts w:cs="Arial"/>
          </w:rPr>
          <w:t xml:space="preserve">allisions and </w:t>
        </w:r>
      </w:ins>
      <w:r w:rsidRPr="008A0A98">
        <w:t xml:space="preserve">groundings </w:t>
      </w:r>
      <w:del w:id="271"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272" w:author="Jyri" w:date="2019-02-27T10:14:00Z">
        <w:r w:rsidRPr="00D65D4D" w:rsidDel="00D65D4D">
          <w:delText>[</w:delText>
        </w:r>
      </w:del>
      <w:ins w:id="273" w:author="Jyri" w:date="2019-02-28T03:11:00Z">
        <w:r w:rsidR="00173479">
          <w:t xml:space="preserve">A </w:t>
        </w:r>
      </w:ins>
      <w:del w:id="274" w:author="Jyri" w:date="2019-02-28T03:11:00Z">
        <w:r w:rsidRPr="00D65D4D" w:rsidDel="00173479">
          <w:delText>V</w:delText>
        </w:r>
      </w:del>
      <w:ins w:id="275" w:author="Jyri" w:date="2019-02-28T03:11:00Z">
        <w:r w:rsidR="00173479">
          <w:t>v</w:t>
        </w:r>
      </w:ins>
      <w:r w:rsidRPr="00D65D4D">
        <w:t xml:space="preserve">essel approaches </w:t>
      </w:r>
      <w:ins w:id="276" w:author="Jyri" w:date="2019-02-27T09:48:00Z">
        <w:r w:rsidR="00066EF4" w:rsidRPr="00D65D4D">
          <w:t xml:space="preserve">the </w:t>
        </w:r>
      </w:ins>
      <w:r w:rsidRPr="00D65D4D">
        <w:t xml:space="preserve">VTS area according to </w:t>
      </w:r>
      <w:ins w:id="277" w:author="Jyri" w:date="2019-02-28T03:11:00Z">
        <w:r w:rsidR="00173479">
          <w:t xml:space="preserve">the </w:t>
        </w:r>
      </w:ins>
      <w:r w:rsidRPr="00D65D4D">
        <w:t xml:space="preserve">voyage plan sent to </w:t>
      </w:r>
      <w:ins w:id="278" w:author="Jyri" w:date="2019-02-27T09:48:00Z">
        <w:r w:rsidR="00066EF4" w:rsidRPr="00D65D4D">
          <w:t xml:space="preserve">the </w:t>
        </w:r>
      </w:ins>
      <w:r w:rsidRPr="00D65D4D">
        <w:t>VTS. The route is displayed in the VTS application and vessel</w:t>
      </w:r>
      <w:del w:id="279"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280" w:author="Jyri" w:date="2019-02-28T03:12:00Z">
        <w:r w:rsidR="00173479">
          <w:t xml:space="preserve">its </w:t>
        </w:r>
      </w:ins>
      <w:r w:rsidRPr="00D65D4D">
        <w:t xml:space="preserve">course via voice communication. Navigational assistance information is </w:t>
      </w:r>
      <w:ins w:id="281" w:author="Jyri" w:date="2019-02-27T07:57:00Z">
        <w:r w:rsidR="002A29DC" w:rsidRPr="00D65D4D">
          <w:rPr>
            <w:rFonts w:cs="Arial"/>
            <w:noProof/>
            <w:color w:val="000000" w:themeColor="text1"/>
          </w:rPr>
          <w:t xml:space="preserve">digitally transmitted to the vessel and </w:t>
        </w:r>
      </w:ins>
      <w:del w:id="282"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283" w:author="Jyri" w:date="2019-02-27T10:14:00Z"/>
        </w:rPr>
      </w:pPr>
      <w:del w:id="284" w:author="Jyri" w:date="2019-02-27T10:14:00Z">
        <w:r w:rsidRPr="008A0A98" w:rsidDel="00D65D4D">
          <w:lastRenderedPageBreak/>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285"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286" w:author="Jyri" w:date="2019-02-27T08:34:00Z">
        <w:r w:rsidR="003B4F39" w:rsidRPr="00D65D4D">
          <w:t>individual</w:t>
        </w:r>
      </w:ins>
      <w:del w:id="287" w:author="Jyri" w:date="2019-02-27T08:34:00Z">
        <w:r w:rsidRPr="00D65D4D" w:rsidDel="003B4F39">
          <w:delText>different</w:delText>
        </w:r>
      </w:del>
      <w:r w:rsidRPr="00D65D4D">
        <w:t xml:space="preserve"> countries. </w:t>
      </w:r>
      <w:del w:id="288" w:author="Jyri" w:date="2019-02-27T07:58:00Z">
        <w:r w:rsidRPr="00D65D4D" w:rsidDel="002A29DC">
          <w:delText xml:space="preserve">Content in the column named “Template Info (technical)” is pending submissions from relevant stakeholders.  </w:delText>
        </w:r>
      </w:del>
      <w:del w:id="289" w:author="Jyri" w:date="2019-02-27T10:14:00Z">
        <w:r w:rsidRPr="00D65D4D" w:rsidDel="00D65D4D">
          <w:delText>]</w:delText>
        </w:r>
      </w:del>
    </w:p>
    <w:p w14:paraId="1D3674BB" w14:textId="77777777" w:rsidR="002A29DC" w:rsidRDefault="002A29DC" w:rsidP="002A29DC">
      <w:pPr>
        <w:pStyle w:val="BodyText"/>
        <w:rPr>
          <w:ins w:id="290" w:author="Jyri" w:date="2019-02-27T07:59:00Z"/>
        </w:rPr>
      </w:pPr>
    </w:p>
    <w:p w14:paraId="4D28ECEB" w14:textId="52D6137E" w:rsidR="002A29DC" w:rsidRPr="000228F3" w:rsidRDefault="002A29DC" w:rsidP="002A29DC">
      <w:pPr>
        <w:pStyle w:val="Tablecaption"/>
        <w:rPr>
          <w:ins w:id="291" w:author="Jyri" w:date="2019-02-27T07:59:00Z"/>
        </w:rPr>
      </w:pPr>
      <w:ins w:id="292"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293" w:author="Jyri" w:date="2019-02-28T02:19:00Z">
              <w:r w:rsidRPr="0027139F">
                <w:t>Info</w:t>
              </w:r>
              <w:r>
                <w:t>rmation</w:t>
              </w:r>
              <w:r w:rsidRPr="0027139F">
                <w:t xml:space="preserve"> category</w:t>
              </w:r>
            </w:ins>
            <w:del w:id="294"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295" w:author="Jyri" w:date="2019-02-27T09:49:00Z">
              <w:r w:rsidDel="00066EF4">
                <w:delText xml:space="preserve">her </w:delText>
              </w:r>
            </w:del>
            <w:ins w:id="296"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297"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298" w:author="Jyri" w:date="2019-02-27T10:15:00Z">
        <w:r w:rsidRPr="00D65D4D" w:rsidDel="00D65D4D">
          <w:delText>[</w:delText>
        </w:r>
      </w:del>
      <w:ins w:id="299" w:author="Jyri" w:date="2019-02-27T09:50:00Z">
        <w:r w:rsidR="00066EF4" w:rsidRPr="00D65D4D">
          <w:t xml:space="preserve">A </w:t>
        </w:r>
      </w:ins>
      <w:del w:id="300" w:author="Jyri" w:date="2019-02-27T09:50:00Z">
        <w:r w:rsidRPr="00D65D4D" w:rsidDel="00066EF4">
          <w:delText>V</w:delText>
        </w:r>
      </w:del>
      <w:ins w:id="301" w:author="Jyri" w:date="2019-02-27T09:50:00Z">
        <w:r w:rsidR="00066EF4" w:rsidRPr="00D65D4D">
          <w:t>v</w:t>
        </w:r>
      </w:ins>
      <w:r w:rsidRPr="00D65D4D">
        <w:t xml:space="preserve">essel is inside </w:t>
      </w:r>
      <w:ins w:id="302" w:author="Jyri" w:date="2019-02-28T03:13:00Z">
        <w:r w:rsidR="00173479">
          <w:t xml:space="preserve">the </w:t>
        </w:r>
      </w:ins>
      <w:r w:rsidRPr="00D65D4D">
        <w:t>VTS area and needs to stop for engine repair.</w:t>
      </w:r>
      <w:ins w:id="303" w:author="Jyri" w:date="2019-02-28T02:49:00Z">
        <w:r w:rsidR="00A3629F">
          <w:t xml:space="preserve"> </w:t>
        </w:r>
      </w:ins>
      <w:ins w:id="304" w:author="Jyri" w:date="2019-02-27T09:51:00Z">
        <w:r w:rsidR="00066EF4" w:rsidRPr="00D65D4D">
          <w:t>The</w:t>
        </w:r>
      </w:ins>
      <w:del w:id="305" w:author="Jyri" w:date="2019-02-27T09:51:00Z">
        <w:r w:rsidRPr="00D65D4D" w:rsidDel="00066EF4">
          <w:delText xml:space="preserve"> V</w:delText>
        </w:r>
      </w:del>
      <w:ins w:id="306" w:author="Jyri" w:date="2019-02-28T02:49:00Z">
        <w:r w:rsidR="00A3629F">
          <w:t xml:space="preserve"> </w:t>
        </w:r>
      </w:ins>
      <w:ins w:id="307" w:author="Jyri" w:date="2019-02-27T09:51:00Z">
        <w:r w:rsidR="00066EF4" w:rsidRPr="00D65D4D">
          <w:t>v</w:t>
        </w:r>
      </w:ins>
      <w:r w:rsidRPr="00D65D4D">
        <w:t xml:space="preserve">essel asks for a safe anchorage position. </w:t>
      </w:r>
      <w:ins w:id="308" w:author="Jyri" w:date="2019-02-27T09:51:00Z">
        <w:r w:rsidR="00066EF4" w:rsidRPr="00D65D4D">
          <w:t xml:space="preserve">The </w:t>
        </w:r>
      </w:ins>
      <w:r w:rsidRPr="00D65D4D">
        <w:t xml:space="preserve">VTS provides anchoring position. </w:t>
      </w:r>
      <w:ins w:id="309" w:author="Jyri" w:date="2019-02-27T09:51:00Z">
        <w:r w:rsidR="00066EF4" w:rsidRPr="00D65D4D">
          <w:t xml:space="preserve">The </w:t>
        </w:r>
      </w:ins>
      <w:del w:id="310" w:author="Jyri" w:date="2019-02-27T09:51:00Z">
        <w:r w:rsidRPr="00D65D4D" w:rsidDel="00066EF4">
          <w:delText>V</w:delText>
        </w:r>
      </w:del>
      <w:ins w:id="311" w:author="Jyri" w:date="2019-02-27T09:51:00Z">
        <w:r w:rsidR="00066EF4" w:rsidRPr="00D65D4D">
          <w:t>v</w:t>
        </w:r>
      </w:ins>
      <w:r w:rsidRPr="00D65D4D">
        <w:t xml:space="preserve">essel takes direct course to the anchoring position, over a shallow area. </w:t>
      </w:r>
      <w:ins w:id="312" w:author="Jyri" w:date="2019-02-27T09:51:00Z">
        <w:r w:rsidR="00066EF4" w:rsidRPr="00D65D4D">
          <w:t xml:space="preserve">The </w:t>
        </w:r>
      </w:ins>
      <w:r w:rsidRPr="00D65D4D">
        <w:t xml:space="preserve">VTS gives warning to the vessel and provides a safe route to anchorage position. </w:t>
      </w:r>
      <w:ins w:id="313"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314" w:author="Jyri" w:date="2019-02-27T10:15:00Z">
        <w:r w:rsidRPr="00D65D4D" w:rsidDel="00D65D4D">
          <w:delText>]</w:delText>
        </w:r>
      </w:del>
    </w:p>
    <w:p w14:paraId="531009F0" w14:textId="77777777" w:rsidR="00FE0E57" w:rsidRDefault="00FE0E57" w:rsidP="00FE0E57">
      <w:pPr>
        <w:pStyle w:val="BodyText"/>
        <w:rPr>
          <w:ins w:id="315" w:author="Jyri" w:date="2019-02-27T08:01:00Z"/>
        </w:rPr>
      </w:pPr>
    </w:p>
    <w:p w14:paraId="70C87C1D" w14:textId="708D56E6" w:rsidR="00FC2580" w:rsidRPr="000228F3" w:rsidRDefault="00FC2580" w:rsidP="00FC2580">
      <w:pPr>
        <w:pStyle w:val="Tablecaption"/>
        <w:rPr>
          <w:ins w:id="316" w:author="Jyri" w:date="2019-02-27T08:01:00Z"/>
        </w:rPr>
      </w:pPr>
      <w:ins w:id="317" w:author="Jyri" w:date="2019-02-27T08:01:00Z">
        <w:r>
          <w:t xml:space="preserve">Example of MS 2, </w:t>
        </w:r>
      </w:ins>
      <w:ins w:id="318" w:author="Jyri" w:date="2019-02-28T04:15:00Z">
        <w:r w:rsidR="003410E1">
          <w:t>as</w:t>
        </w:r>
      </w:ins>
      <w:ins w:id="319" w:author="Jyri" w:date="2019-02-27T08:02:00Z">
        <w:r w:rsidRPr="00FF2511">
          <w:t>sist</w:t>
        </w:r>
        <w:r>
          <w:t>ing</w:t>
        </w:r>
        <w:r w:rsidRPr="00FF2511">
          <w:t xml:space="preserve"> a vessel to an anchoring position</w:t>
        </w:r>
      </w:ins>
      <w:ins w:id="320"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321" w:author="Jyri" w:date="2019-02-28T02:19:00Z">
              <w:r w:rsidRPr="0027139F">
                <w:t>Info</w:t>
              </w:r>
              <w:r>
                <w:t>rmation</w:t>
              </w:r>
              <w:r w:rsidRPr="0027139F">
                <w:t xml:space="preserve"> category</w:t>
              </w:r>
            </w:ins>
            <w:del w:id="322"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23" w:name="_Toc511251897"/>
      <w:r w:rsidRPr="00882E78">
        <w:lastRenderedPageBreak/>
        <w:t>information to be provided</w:t>
      </w:r>
      <w:bookmarkEnd w:id="323"/>
    </w:p>
    <w:p w14:paraId="5316F43A" w14:textId="306BB713" w:rsidR="00FC2580" w:rsidRPr="00FC2580" w:rsidRDefault="00FC2580" w:rsidP="00FC2580">
      <w:pPr>
        <w:pStyle w:val="BodyText"/>
        <w:rPr>
          <w:ins w:id="324" w:author="Jyri" w:date="2019-02-27T08:03:00Z"/>
        </w:rPr>
      </w:pPr>
      <w:ins w:id="325" w:author="Jyri" w:date="2019-02-27T08:03:00Z">
        <w:r>
          <w:t>Based on identified user needs by t</w:t>
        </w:r>
        <w:r w:rsidRPr="00FC2580">
          <w:t>he submitting organisation f</w:t>
        </w:r>
        <w:r w:rsidR="004153FB">
          <w:t xml:space="preserve">or information covered by this </w:t>
        </w:r>
      </w:ins>
      <w:ins w:id="326" w:author="Jyri" w:date="2019-02-28T04:02:00Z">
        <w:r w:rsidR="004153FB">
          <w:t>M</w:t>
        </w:r>
      </w:ins>
      <w:ins w:id="327" w:author="Jyri" w:date="2019-02-27T08:03:00Z">
        <w:r w:rsidRPr="00FC2580">
          <w:t xml:space="preserve">aritime </w:t>
        </w:r>
      </w:ins>
      <w:ins w:id="328" w:author="Jyri" w:date="2019-02-28T04:02:00Z">
        <w:r w:rsidR="004153FB">
          <w:t>S</w:t>
        </w:r>
      </w:ins>
      <w:ins w:id="329" w:author="Jyri" w:date="2019-02-27T08:03:00Z">
        <w:r w:rsidRPr="00FC2580">
          <w:t>ervice a preliminary overview of the detailed information require</w:t>
        </w:r>
        <w:r w:rsidR="00D65D4D">
          <w:t xml:space="preserve">ments is reflected </w:t>
        </w:r>
        <w:r w:rsidR="00D65D4D" w:rsidRPr="008A0A98">
          <w:t xml:space="preserve">in </w:t>
        </w:r>
      </w:ins>
      <w:ins w:id="330"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331" w:author="Jyri" w:date="2019-02-27T08:03:00Z">
        <w:r w:rsidRPr="00FC2580">
          <w:t>of this guideline.</w:t>
        </w:r>
      </w:ins>
    </w:p>
    <w:p w14:paraId="092C075B" w14:textId="2C2A7A05" w:rsidR="00FC2580" w:rsidRPr="00FC2580" w:rsidRDefault="00FE0E57" w:rsidP="00FE0E57">
      <w:pPr>
        <w:pStyle w:val="BodyText"/>
        <w:rPr>
          <w:i/>
        </w:rPr>
      </w:pPr>
      <w:del w:id="332"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333" w:name="_Toc511251898"/>
      <w:r w:rsidRPr="00882E78">
        <w:t>Associated technical services</w:t>
      </w:r>
      <w:bookmarkEnd w:id="333"/>
    </w:p>
    <w:p w14:paraId="50A8CC97" w14:textId="77777777" w:rsidR="00FC2580" w:rsidRPr="00FC2580" w:rsidRDefault="00FC2580" w:rsidP="00FC2580">
      <w:pPr>
        <w:rPr>
          <w:ins w:id="334" w:author="Jyri" w:date="2019-02-27T08:04:00Z"/>
          <w:sz w:val="22"/>
        </w:rPr>
      </w:pPr>
      <w:ins w:id="335"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336" w:author="Jyri" w:date="2019-02-27T08:04:00Z"/>
        </w:rPr>
      </w:pPr>
    </w:p>
    <w:p w14:paraId="312BE263" w14:textId="44B11DB3" w:rsidR="00FC2580" w:rsidRPr="000228F3" w:rsidRDefault="00FC2580" w:rsidP="00FC2580">
      <w:pPr>
        <w:pStyle w:val="Tablecaption"/>
        <w:rPr>
          <w:ins w:id="337" w:author="Jyri" w:date="2019-02-27T08:04:00Z"/>
        </w:rPr>
      </w:pPr>
      <w:ins w:id="338" w:author="Jyri" w:date="2019-02-27T08:05:00Z">
        <w:r w:rsidRPr="00FC2580">
          <w:t>Exam</w:t>
        </w:r>
        <w:r>
          <w:t>ples of the associated technical services related to M</w:t>
        </w:r>
      </w:ins>
      <w:ins w:id="339" w:author="Jyri" w:date="2019-02-28T02:52:00Z">
        <w:r w:rsidR="00A3629F">
          <w:t>S</w:t>
        </w:r>
      </w:ins>
      <w:ins w:id="340"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r w:rsidRPr="00CD05C3">
              <w:t>urn:mrn:stm:service:specification:sma:vis</w:t>
            </w:r>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341" w:name="_Toc511251899"/>
      <w:r w:rsidRPr="00882E78">
        <w:t>Relation</w:t>
      </w:r>
      <w:del w:id="342" w:author="Jyri" w:date="2019-02-27T09:52:00Z">
        <w:r w:rsidDel="00066EF4">
          <w:delText>ship</w:delText>
        </w:r>
      </w:del>
      <w:r w:rsidRPr="00882E78">
        <w:t xml:space="preserve"> to other </w:t>
      </w:r>
      <w:del w:id="343" w:author="Jyri" w:date="2019-02-28T02:52:00Z">
        <w:r w:rsidRPr="00882E78" w:rsidDel="00A3629F">
          <w:delText>MS</w:delText>
        </w:r>
      </w:del>
      <w:ins w:id="344" w:author="Jyri" w:date="2019-02-28T02:52:00Z">
        <w:r w:rsidR="00A3629F" w:rsidRPr="00882E78">
          <w:t>M</w:t>
        </w:r>
        <w:r w:rsidR="00A3629F">
          <w:t>aritime Services</w:t>
        </w:r>
      </w:ins>
      <w:del w:id="345" w:author="Jyri" w:date="2019-02-28T02:52:00Z">
        <w:r w:rsidRPr="00882E78" w:rsidDel="00A3629F">
          <w:delText>s</w:delText>
        </w:r>
      </w:del>
      <w:bookmarkEnd w:id="341"/>
    </w:p>
    <w:p w14:paraId="21B0CD09" w14:textId="63655C03" w:rsidR="00FE0E57" w:rsidRPr="00FC2580" w:rsidRDefault="00FE0E57" w:rsidP="00FE0E57">
      <w:pPr>
        <w:pStyle w:val="BodyText"/>
        <w:rPr>
          <w:ins w:id="346" w:author="Jyri" w:date="2019-02-27T08:06:00Z"/>
        </w:rPr>
      </w:pPr>
      <w:r>
        <w:t>MS 2 has a relati</w:t>
      </w:r>
      <w:r w:rsidRPr="00FC2580">
        <w:t xml:space="preserve">onship to </w:t>
      </w:r>
      <w:del w:id="347" w:author="Jyri" w:date="2019-02-27T08:06:00Z">
        <w:r w:rsidRPr="00FC2580" w:rsidDel="00FC2580">
          <w:delText xml:space="preserve">other </w:delText>
        </w:r>
      </w:del>
      <w:ins w:id="348" w:author="Jyri" w:date="2019-02-27T08:06:00Z">
        <w:r w:rsidR="00FC2580" w:rsidRPr="00FC2580">
          <w:t xml:space="preserve">all </w:t>
        </w:r>
      </w:ins>
      <w:r w:rsidRPr="00FC2580">
        <w:t>M</w:t>
      </w:r>
      <w:ins w:id="349" w:author="Jyri" w:date="2019-02-28T02:52:00Z">
        <w:r w:rsidR="00A3629F">
          <w:t xml:space="preserve">aritime </w:t>
        </w:r>
      </w:ins>
      <w:ins w:id="350" w:author="Jyri" w:date="2019-02-28T02:53:00Z">
        <w:r w:rsidR="00A3629F">
          <w:t>S</w:t>
        </w:r>
      </w:ins>
      <w:ins w:id="351" w:author="Jyri" w:date="2019-02-28T02:52:00Z">
        <w:r w:rsidR="00A3629F">
          <w:t>ervice</w:t>
        </w:r>
      </w:ins>
      <w:del w:id="352" w:author="Jyri" w:date="2019-02-28T02:52:00Z">
        <w:r w:rsidRPr="00FC2580" w:rsidDel="00A3629F">
          <w:delText>S</w:delText>
        </w:r>
      </w:del>
      <w:r w:rsidRPr="00FC2580">
        <w:t>s where it affects VTS</w:t>
      </w:r>
      <w:ins w:id="353" w:author="Jyri" w:date="2019-02-27T08:06:00Z">
        <w:r w:rsidR="00FC2580" w:rsidRPr="00FC2580">
          <w:t>.</w:t>
        </w:r>
      </w:ins>
      <w:del w:id="354" w:author="Jyri" w:date="2019-02-27T08:06:00Z">
        <w:r w:rsidRPr="00FC2580" w:rsidDel="00FC2580">
          <w:delText>:</w:delText>
        </w:r>
      </w:del>
    </w:p>
    <w:p w14:paraId="77659CCD" w14:textId="0C55B803" w:rsidR="00FC2580" w:rsidRPr="00FC2580" w:rsidRDefault="00FC2580" w:rsidP="00FE0E57">
      <w:pPr>
        <w:pStyle w:val="BodyText"/>
      </w:pPr>
      <w:ins w:id="355" w:author="Jyri" w:date="2019-02-27T08:06:00Z">
        <w:r>
          <w:rPr>
            <w:rFonts w:cs="Arial"/>
            <w:color w:val="000000" w:themeColor="text1"/>
          </w:rPr>
          <w:t xml:space="preserve">Table </w:t>
        </w:r>
      </w:ins>
      <w:ins w:id="356" w:author="Jyri" w:date="2019-02-27T08:08:00Z">
        <w:r>
          <w:rPr>
            <w:rFonts w:cs="Arial"/>
            <w:color w:val="000000" w:themeColor="text1"/>
          </w:rPr>
          <w:t>11</w:t>
        </w:r>
      </w:ins>
      <w:ins w:id="357" w:author="Jyri" w:date="2019-02-27T08:06:00Z">
        <w:r w:rsidRPr="00FC2580">
          <w:rPr>
            <w:rFonts w:cs="Arial"/>
            <w:color w:val="000000" w:themeColor="text1"/>
          </w:rPr>
          <w:t xml:space="preserve"> display</w:t>
        </w:r>
      </w:ins>
      <w:ins w:id="358" w:author="Jyri" w:date="2019-02-27T10:16:00Z">
        <w:r w:rsidR="00D65D4D">
          <w:rPr>
            <w:rFonts w:cs="Arial"/>
            <w:color w:val="000000" w:themeColor="text1"/>
          </w:rPr>
          <w:t>s</w:t>
        </w:r>
      </w:ins>
      <w:ins w:id="359"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360"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361" w:author="Jyri" w:date="2019-02-27T08:07:00Z"/>
        </w:rPr>
      </w:pPr>
    </w:p>
    <w:p w14:paraId="3EDD34FA" w14:textId="694C3DDE" w:rsidR="00FC2580" w:rsidRPr="000228F3" w:rsidRDefault="00FC2580" w:rsidP="00FC2580">
      <w:pPr>
        <w:pStyle w:val="Tablecaption"/>
        <w:rPr>
          <w:ins w:id="362" w:author="Jyri" w:date="2019-02-27T08:07:00Z"/>
        </w:rPr>
      </w:pPr>
      <w:ins w:id="363" w:author="Jyri" w:date="2019-02-27T08:08:00Z">
        <w:r>
          <w:rPr>
            <w:rFonts w:cs="Arial"/>
            <w:color w:val="000000" w:themeColor="text1"/>
          </w:rPr>
          <w:t>M</w:t>
        </w:r>
      </w:ins>
      <w:ins w:id="364" w:author="Jyri" w:date="2019-02-28T02:53:00Z">
        <w:r w:rsidR="00A3629F">
          <w:rPr>
            <w:rFonts w:cs="Arial"/>
            <w:color w:val="000000" w:themeColor="text1"/>
          </w:rPr>
          <w:t>S</w:t>
        </w:r>
      </w:ins>
      <w:ins w:id="365" w:author="Jyri" w:date="2019-02-27T08:08:00Z">
        <w:r>
          <w:rPr>
            <w:rFonts w:cs="Arial"/>
            <w:color w:val="000000" w:themeColor="text1"/>
          </w:rPr>
          <w:t xml:space="preserve"> 2 in relation to other Maritime Services</w:t>
        </w:r>
      </w:ins>
      <w:ins w:id="366" w:author="Jyri" w:date="2019-02-27T08:07:00Z">
        <w:r>
          <w:t>.</w:t>
        </w:r>
      </w:ins>
    </w:p>
    <w:tbl>
      <w:tblPr>
        <w:tblStyle w:val="TableGrid"/>
        <w:tblW w:w="0" w:type="auto"/>
        <w:tblLook w:val="04A0" w:firstRow="1" w:lastRow="0" w:firstColumn="1" w:lastColumn="0" w:noHBand="0" w:noVBand="1"/>
      </w:tblPr>
      <w:tblGrid>
        <w:gridCol w:w="3794"/>
        <w:gridCol w:w="662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367" w:author="Jyri" w:date="2019-02-28T05:20:00Z">
              <w:r w:rsidR="00807E96" w:rsidRPr="000E096A">
                <w:rPr>
                  <w:rFonts w:cstheme="minorHAnsi"/>
                  <w:b/>
                  <w:bCs/>
                  <w:color w:val="407DCA"/>
                  <w:sz w:val="20"/>
                  <w:szCs w:val="20"/>
                </w:rPr>
                <w:t xml:space="preserve">information related to </w:t>
              </w:r>
            </w:ins>
            <w:del w:id="368"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7912D2C2" w:rsidR="00FE0E57" w:rsidRPr="005D6F67" w:rsidRDefault="00FE0E57" w:rsidP="005D6F67">
            <w:pPr>
              <w:pStyle w:val="BodyText"/>
              <w:rPr>
                <w:sz w:val="20"/>
                <w:szCs w:val="20"/>
              </w:rPr>
            </w:pPr>
            <w:r w:rsidRPr="005D6F67">
              <w:rPr>
                <w:sz w:val="20"/>
                <w:szCs w:val="20"/>
              </w:rPr>
              <w:t xml:space="preserve">MS 1 VTS </w:t>
            </w:r>
            <w:ins w:id="369" w:author="Jyri" w:date="2019-02-28T03:41:00Z">
              <w:r w:rsidR="005D6F67" w:rsidRPr="005D6F67">
                <w:rPr>
                  <w:sz w:val="20"/>
                  <w:szCs w:val="20"/>
                </w:rPr>
                <w:t xml:space="preserve">Information </w:t>
              </w:r>
            </w:ins>
            <w:ins w:id="370" w:author="Jyri" w:date="2019-02-28T03:42:00Z">
              <w:r w:rsidR="005D6F67">
                <w:rPr>
                  <w:sz w:val="20"/>
                  <w:szCs w:val="20"/>
                </w:rPr>
                <w:t>S</w:t>
              </w:r>
            </w:ins>
            <w:ins w:id="371" w:author="Jyri" w:date="2019-02-28T03:41:00Z">
              <w:r w:rsidR="005D6F67" w:rsidRPr="005D6F67">
                <w:rPr>
                  <w:sz w:val="20"/>
                  <w:szCs w:val="20"/>
                </w:rPr>
                <w:t>ervice (</w:t>
              </w:r>
            </w:ins>
            <w:r w:rsidRPr="005D6F67">
              <w:rPr>
                <w:sz w:val="20"/>
                <w:szCs w:val="20"/>
              </w:rPr>
              <w:t>INS</w:t>
            </w:r>
            <w:ins w:id="372" w:author="Jyri" w:date="2019-02-28T03:41:00Z">
              <w:r w:rsidR="005D6F67" w:rsidRPr="005D6F67">
                <w:rPr>
                  <w:sz w:val="20"/>
                  <w:szCs w:val="20"/>
                </w:rPr>
                <w:t>)</w:t>
              </w:r>
            </w:ins>
          </w:p>
        </w:tc>
        <w:tc>
          <w:tcPr>
            <w:tcW w:w="6627" w:type="dxa"/>
          </w:tcPr>
          <w:p w14:paraId="3898CF70" w14:textId="387199AD" w:rsidR="00FE0E57" w:rsidRPr="005D6F67" w:rsidRDefault="00FE0E57" w:rsidP="00F62825">
            <w:pPr>
              <w:pStyle w:val="BodyText"/>
              <w:rPr>
                <w:sz w:val="20"/>
                <w:szCs w:val="20"/>
              </w:rPr>
            </w:pPr>
            <w:del w:id="373" w:author="Jyri" w:date="2019-02-27T08:09:00Z">
              <w:r w:rsidRPr="005D6F67" w:rsidDel="00FC2580">
                <w:rPr>
                  <w:sz w:val="20"/>
                  <w:szCs w:val="20"/>
                </w:rPr>
                <w:delText>See Appendix 1, MS 1, Information Service Template</w:delText>
              </w:r>
            </w:del>
            <w:ins w:id="374" w:author="Jyri" w:date="2019-02-27T08:09:00Z">
              <w:r w:rsidR="00FC2580" w:rsidRPr="005D6F67">
                <w:rPr>
                  <w:sz w:val="20"/>
                  <w:szCs w:val="20"/>
                </w:rPr>
                <w:t>Navigational hazard</w:t>
              </w:r>
            </w:ins>
          </w:p>
        </w:tc>
      </w:tr>
      <w:tr w:rsidR="00FE0E57" w:rsidRPr="005D6F67" w:rsidDel="00425D14" w14:paraId="62C1D7EB" w14:textId="730CFEBA" w:rsidTr="00F62825">
        <w:trPr>
          <w:del w:id="375" w:author="Jyri" w:date="2019-02-28T04:16:00Z"/>
        </w:trPr>
        <w:tc>
          <w:tcPr>
            <w:tcW w:w="3794" w:type="dxa"/>
          </w:tcPr>
          <w:p w14:paraId="0B73DC97" w14:textId="17F09571" w:rsidR="00FE0E57" w:rsidRPr="005D6F67" w:rsidDel="00425D14" w:rsidRDefault="00FE0E57" w:rsidP="00F62825">
            <w:pPr>
              <w:pStyle w:val="BodyText"/>
              <w:rPr>
                <w:del w:id="376" w:author="Jyri" w:date="2019-02-28T04:16:00Z"/>
                <w:sz w:val="20"/>
                <w:szCs w:val="20"/>
              </w:rPr>
            </w:pPr>
            <w:del w:id="377"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378" w:author="Jyri" w:date="2019-02-28T04:16:00Z"/>
                <w:sz w:val="20"/>
                <w:szCs w:val="20"/>
              </w:rPr>
            </w:pPr>
            <w:del w:id="379"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2C8635F7" w:rsidR="00FE0E57" w:rsidRPr="005D6F67" w:rsidRDefault="00FE0E57" w:rsidP="005D6F67">
            <w:pPr>
              <w:pStyle w:val="BodyText"/>
              <w:rPr>
                <w:sz w:val="20"/>
                <w:szCs w:val="20"/>
              </w:rPr>
            </w:pPr>
            <w:r w:rsidRPr="005D6F67">
              <w:rPr>
                <w:sz w:val="20"/>
                <w:szCs w:val="20"/>
              </w:rPr>
              <w:t>MS 3 VTS</w:t>
            </w:r>
            <w:ins w:id="380" w:author="Jyri" w:date="2019-02-28T03:41:00Z">
              <w:r w:rsidR="005D6F67" w:rsidRPr="005D6F67">
                <w:rPr>
                  <w:sz w:val="20"/>
                  <w:szCs w:val="20"/>
                </w:rPr>
                <w:t xml:space="preserve"> </w:t>
              </w:r>
              <w:r w:rsidR="005D6F67" w:rsidRPr="005D6F67">
                <w:rPr>
                  <w:rFonts w:cs="Arial"/>
                  <w:color w:val="000000" w:themeColor="text1"/>
                  <w:sz w:val="20"/>
                  <w:szCs w:val="20"/>
                </w:rPr>
                <w:t xml:space="preserve">Traffic </w:t>
              </w:r>
            </w:ins>
            <w:ins w:id="381" w:author="Jyri" w:date="2019-02-28T03:42:00Z">
              <w:r w:rsidR="005D6F67">
                <w:rPr>
                  <w:rFonts w:cs="Arial"/>
                  <w:color w:val="000000" w:themeColor="text1"/>
                  <w:sz w:val="20"/>
                  <w:szCs w:val="20"/>
                </w:rPr>
                <w:t>O</w:t>
              </w:r>
            </w:ins>
            <w:ins w:id="382" w:author="Jyri" w:date="2019-02-28T03:41:00Z">
              <w:r w:rsidR="005D6F67" w:rsidRPr="005D6F67">
                <w:rPr>
                  <w:rFonts w:cs="Arial"/>
                  <w:color w:val="000000" w:themeColor="text1"/>
                  <w:sz w:val="20"/>
                  <w:szCs w:val="20"/>
                </w:rPr>
                <w:t xml:space="preserve">rganisation </w:t>
              </w:r>
            </w:ins>
            <w:ins w:id="383" w:author="Jyri" w:date="2019-02-28T03:42:00Z">
              <w:r w:rsidR="005D6F67">
                <w:rPr>
                  <w:rFonts w:cs="Arial"/>
                  <w:color w:val="000000" w:themeColor="text1"/>
                  <w:sz w:val="20"/>
                  <w:szCs w:val="20"/>
                </w:rPr>
                <w:t>S</w:t>
              </w:r>
            </w:ins>
            <w:ins w:id="384" w:author="Jyri" w:date="2019-02-28T03:41:00Z">
              <w:r w:rsidR="005D6F67" w:rsidRPr="005D6F67">
                <w:rPr>
                  <w:rFonts w:cs="Arial"/>
                  <w:color w:val="000000" w:themeColor="text1"/>
                  <w:sz w:val="20"/>
                  <w:szCs w:val="20"/>
                </w:rPr>
                <w:t>ervice</w:t>
              </w:r>
            </w:ins>
            <w:r w:rsidRPr="005D6F67">
              <w:rPr>
                <w:sz w:val="20"/>
                <w:szCs w:val="20"/>
              </w:rPr>
              <w:t xml:space="preserve"> </w:t>
            </w:r>
            <w:ins w:id="385" w:author="Jyri" w:date="2019-02-28T03:41:00Z">
              <w:r w:rsidR="005D6F67" w:rsidRPr="005D6F67">
                <w:rPr>
                  <w:sz w:val="20"/>
                  <w:szCs w:val="20"/>
                </w:rPr>
                <w:t>(</w:t>
              </w:r>
            </w:ins>
            <w:r w:rsidRPr="005D6F67">
              <w:rPr>
                <w:sz w:val="20"/>
                <w:szCs w:val="20"/>
              </w:rPr>
              <w:t>TOS</w:t>
            </w:r>
            <w:ins w:id="386" w:author="Jyri" w:date="2019-02-28T03:41:00Z">
              <w:r w:rsidR="005D6F67" w:rsidRPr="005D6F67">
                <w:rPr>
                  <w:sz w:val="20"/>
                  <w:szCs w:val="20"/>
                </w:rPr>
                <w:t>)</w:t>
              </w:r>
            </w:ins>
          </w:p>
        </w:tc>
        <w:tc>
          <w:tcPr>
            <w:tcW w:w="6627" w:type="dxa"/>
          </w:tcPr>
          <w:p w14:paraId="2E17989E" w14:textId="3B32AE48" w:rsidR="00FE0E57" w:rsidRPr="005D6F67" w:rsidRDefault="00FE0E57" w:rsidP="00F62825">
            <w:pPr>
              <w:pStyle w:val="BodyText"/>
              <w:rPr>
                <w:sz w:val="20"/>
                <w:szCs w:val="20"/>
              </w:rPr>
            </w:pPr>
            <w:del w:id="387" w:author="Jyri" w:date="2019-02-27T08:09:00Z">
              <w:r w:rsidRPr="005D6F67" w:rsidDel="00D55334">
                <w:rPr>
                  <w:sz w:val="20"/>
                  <w:szCs w:val="20"/>
                </w:rPr>
                <w:delText>See Appendix 3, MS 3, Traffic Organisation Service Template</w:delText>
              </w:r>
            </w:del>
            <w:ins w:id="388"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389" w:author="Jyri" w:date="2019-02-27T10:16:00Z">
              <w:r w:rsidRPr="005D6F67" w:rsidDel="00D65D4D">
                <w:rPr>
                  <w:sz w:val="20"/>
                  <w:szCs w:val="20"/>
                </w:rPr>
                <w:delText xml:space="preserve">Local </w:delText>
              </w:r>
            </w:del>
            <w:r w:rsidRPr="005D6F67">
              <w:rPr>
                <w:sz w:val="20"/>
                <w:szCs w:val="20"/>
              </w:rPr>
              <w:t xml:space="preserve">Port </w:t>
            </w:r>
            <w:ins w:id="390" w:author="Jyri" w:date="2019-02-27T10:16:00Z">
              <w:r w:rsidR="00D65D4D" w:rsidRPr="005D6F67">
                <w:rPr>
                  <w:sz w:val="20"/>
                  <w:szCs w:val="20"/>
                </w:rPr>
                <w:t xml:space="preserve">Support </w:t>
              </w:r>
            </w:ins>
            <w:r w:rsidRPr="005D6F67">
              <w:rPr>
                <w:sz w:val="20"/>
                <w:szCs w:val="20"/>
              </w:rPr>
              <w:t>Service</w:t>
            </w:r>
            <w:ins w:id="391"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392" w:author="Jyri" w:date="2019-02-27T08:12:00Z"/>
                <w:sz w:val="20"/>
                <w:szCs w:val="20"/>
              </w:rPr>
            </w:pPr>
            <w:del w:id="393"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394"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395"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396" w:author="Jyri" w:date="2019-02-27T08:12:00Z">
              <w:r w:rsidRPr="005D6F67" w:rsidDel="00700047">
                <w:rPr>
                  <w:sz w:val="20"/>
                  <w:szCs w:val="20"/>
                </w:rPr>
                <w:delText xml:space="preserve">All information depending on structure of </w:delText>
              </w:r>
            </w:del>
            <w:r w:rsidRPr="005D6F67">
              <w:rPr>
                <w:sz w:val="20"/>
                <w:szCs w:val="20"/>
              </w:rPr>
              <w:t>MSI</w:t>
            </w:r>
            <w:ins w:id="397"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398" w:author="Jyri" w:date="2019-02-27T08:13:00Z">
              <w:r w:rsidR="00700047" w:rsidRPr="005D6F67">
                <w:rPr>
                  <w:rFonts w:cs="Arial"/>
                  <w:color w:val="000000" w:themeColor="text1"/>
                  <w:sz w:val="20"/>
                  <w:szCs w:val="20"/>
                </w:rPr>
                <w:t>availability and boarding arrangements</w:t>
              </w:r>
            </w:ins>
            <w:del w:id="399"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400" w:author="Jyri" w:date="2019-02-27T08:13:00Z">
              <w:r w:rsidRPr="005D6F67">
                <w:rPr>
                  <w:rFonts w:cs="Arial"/>
                  <w:color w:val="000000" w:themeColor="text1"/>
                  <w:sz w:val="20"/>
                  <w:szCs w:val="20"/>
                </w:rPr>
                <w:t>Update on information</w:t>
              </w:r>
            </w:ins>
            <w:del w:id="401"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402"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403" w:author="Jyri" w:date="2019-02-28T03:42:00Z">
              <w:r w:rsidR="00055E56">
                <w:rPr>
                  <w:sz w:val="20"/>
                  <w:szCs w:val="20"/>
                </w:rPr>
                <w:t xml:space="preserve"> </w:t>
              </w:r>
            </w:ins>
            <w:ins w:id="404" w:author="Jyri" w:date="2019-02-28T03:49:00Z">
              <w:r w:rsidR="00055E56">
                <w:rPr>
                  <w:sz w:val="20"/>
                  <w:szCs w:val="20"/>
                </w:rPr>
                <w:t>A</w:t>
              </w:r>
            </w:ins>
            <w:ins w:id="405" w:author="Jyri" w:date="2019-02-28T03:42:00Z">
              <w:r w:rsidR="005D6F67">
                <w:rPr>
                  <w:sz w:val="20"/>
                  <w:szCs w:val="20"/>
                </w:rPr>
                <w:t xml:space="preserve">ssistance </w:t>
              </w:r>
            </w:ins>
            <w:ins w:id="406" w:author="Jyri" w:date="2019-02-28T03:49:00Z">
              <w:r w:rsidR="00055E56">
                <w:rPr>
                  <w:sz w:val="20"/>
                  <w:szCs w:val="20"/>
                </w:rPr>
                <w:t>S</w:t>
              </w:r>
            </w:ins>
            <w:ins w:id="407" w:author="Jyri" w:date="2019-02-28T03:42:00Z">
              <w:r w:rsidR="005D6F67">
                <w:rPr>
                  <w:sz w:val="20"/>
                  <w:szCs w:val="20"/>
                </w:rPr>
                <w:t xml:space="preserve">ervice </w:t>
              </w:r>
              <w:r w:rsidR="005D6F67">
                <w:rPr>
                  <w:sz w:val="20"/>
                  <w:szCs w:val="20"/>
                </w:rPr>
                <w:lastRenderedPageBreak/>
                <w:t>(TMAS)</w:t>
              </w:r>
            </w:ins>
          </w:p>
        </w:tc>
        <w:tc>
          <w:tcPr>
            <w:tcW w:w="6627" w:type="dxa"/>
          </w:tcPr>
          <w:p w14:paraId="2196AF70" w14:textId="6488D66A" w:rsidR="00FE0E57" w:rsidRPr="005D6F67" w:rsidRDefault="00700047" w:rsidP="00F62825">
            <w:pPr>
              <w:pStyle w:val="BodyText"/>
              <w:rPr>
                <w:sz w:val="20"/>
                <w:szCs w:val="20"/>
              </w:rPr>
            </w:pPr>
            <w:ins w:id="408" w:author="Jyri" w:date="2019-02-27T08:13:00Z">
              <w:r w:rsidRPr="005D6F67">
                <w:rPr>
                  <w:rFonts w:cs="Arial"/>
                  <w:color w:val="000000" w:themeColor="text1"/>
                  <w:sz w:val="20"/>
                  <w:szCs w:val="20"/>
                </w:rPr>
                <w:lastRenderedPageBreak/>
                <w:t>Vessels position, delays, weather information</w:t>
              </w:r>
            </w:ins>
            <w:del w:id="409"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410"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411" w:author="Jyri" w:date="2019-02-28T03:21:00Z">
              <w:r w:rsidRPr="005D6F67" w:rsidDel="005A3EA9">
                <w:rPr>
                  <w:sz w:val="20"/>
                  <w:szCs w:val="20"/>
                </w:rPr>
                <w:delText>A</w:delText>
              </w:r>
            </w:del>
            <w:ins w:id="412"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413"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414"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415" w:author="Jyri" w:date="2019-02-28T03:43:00Z">
              <w:r w:rsidR="005D6F67">
                <w:rPr>
                  <w:sz w:val="20"/>
                  <w:szCs w:val="20"/>
                </w:rPr>
                <w:t xml:space="preserve">(SAR) </w:t>
              </w:r>
            </w:ins>
            <w:del w:id="416" w:author="Jyri" w:date="2019-02-28T03:43:00Z">
              <w:r w:rsidRPr="005D6F67" w:rsidDel="005D6F67">
                <w:rPr>
                  <w:sz w:val="20"/>
                  <w:szCs w:val="20"/>
                </w:rPr>
                <w:delText>s</w:delText>
              </w:r>
            </w:del>
            <w:ins w:id="417"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3512D3E5" w:rsidR="00CE600D" w:rsidRPr="00CE600D" w:rsidRDefault="00CE600D" w:rsidP="00CE600D">
      <w:pPr>
        <w:pStyle w:val="Heading2"/>
      </w:pPr>
      <w:bookmarkStart w:id="418" w:name="_Toc511251901"/>
      <w:del w:id="419" w:author="Jyri" w:date="2019-02-28T04:16:00Z">
        <w:r w:rsidRPr="005A3EA9" w:rsidDel="00425D14">
          <w:rPr>
            <w:highlight w:val="yellow"/>
          </w:rPr>
          <w:delText>Draft</w:delText>
        </w:r>
        <w:r w:rsidRPr="00CE600D" w:rsidDel="00425D14">
          <w:delText xml:space="preserve"> </w:delText>
        </w:r>
      </w:del>
      <w:r w:rsidRPr="00CE600D">
        <w:t xml:space="preserve">MS 3 </w:t>
      </w:r>
      <w:ins w:id="420" w:author="Jyri" w:date="2019-02-28T02:59:00Z">
        <w:r w:rsidR="000E096A">
          <w:t xml:space="preserve">VTS </w:t>
        </w:r>
      </w:ins>
      <w:r w:rsidRPr="00CE600D">
        <w:t>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418"/>
    </w:p>
    <w:p w14:paraId="47BBEB14" w14:textId="6F156A62" w:rsidR="00700047" w:rsidRDefault="00FE0E57" w:rsidP="00700047">
      <w:pPr>
        <w:pStyle w:val="BodyText"/>
        <w:rPr>
          <w:ins w:id="421" w:author="Jyri" w:date="2019-02-27T08:14:00Z"/>
        </w:rPr>
      </w:pPr>
      <w:r>
        <w:t xml:space="preserve">IALA </w:t>
      </w:r>
    </w:p>
    <w:p w14:paraId="239F1D20" w14:textId="77777777" w:rsidR="00700047" w:rsidRDefault="00700047" w:rsidP="00700047">
      <w:pPr>
        <w:pStyle w:val="BodyText"/>
        <w:rPr>
          <w:ins w:id="422" w:author="Jyri" w:date="2019-02-27T08:14:00Z"/>
        </w:rPr>
      </w:pPr>
    </w:p>
    <w:p w14:paraId="0F36321D" w14:textId="7BFC168C" w:rsidR="00700047" w:rsidRPr="006B2379" w:rsidRDefault="00700047" w:rsidP="00700047">
      <w:pPr>
        <w:pStyle w:val="Heading3"/>
        <w:rPr>
          <w:ins w:id="423" w:author="Jyri" w:date="2019-02-27T08:14:00Z"/>
        </w:rPr>
      </w:pPr>
      <w:ins w:id="424"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425" w:author="Jyri" w:date="2019-02-27T08:14:00Z"/>
          <w:rFonts w:cs="Arial"/>
          <w:color w:val="000000" w:themeColor="text1"/>
        </w:rPr>
      </w:pPr>
      <w:ins w:id="426"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427" w:name="_Toc511251902"/>
      <w:r w:rsidRPr="00882E78">
        <w:t>Description of the maritime service</w:t>
      </w:r>
      <w:bookmarkEnd w:id="427"/>
    </w:p>
    <w:p w14:paraId="0C802396" w14:textId="01AA0668" w:rsidR="00FE0E57" w:rsidRPr="005A3EA9" w:rsidRDefault="00FE0E57" w:rsidP="00FE0E57">
      <w:pPr>
        <w:pStyle w:val="BodyText"/>
      </w:pPr>
      <w:r w:rsidRPr="008A0A98">
        <w:t xml:space="preserve">IALA </w:t>
      </w:r>
      <w:r w:rsidRPr="005A3EA9">
        <w:t xml:space="preserve">guideline 1089 </w:t>
      </w:r>
      <w:ins w:id="428" w:author="Jyri" w:date="2019-02-28T03:22:00Z">
        <w:r w:rsidR="005A3EA9" w:rsidRPr="005A3EA9">
          <w:rPr>
            <w:rFonts w:cs="Arial"/>
          </w:rPr>
          <w:t xml:space="preserve">on </w:t>
        </w:r>
        <w:r w:rsidR="005A3EA9" w:rsidRPr="005A3EA9">
          <w:rPr>
            <w:rFonts w:cs="Arial"/>
            <w:i/>
          </w:rPr>
          <w:t>Provision of Vessel Traffic Services (INS, TOS, NAS)</w:t>
        </w:r>
        <w:r w:rsidR="005A3EA9" w:rsidRPr="005A3EA9">
          <w:rPr>
            <w:rFonts w:cs="Arial"/>
          </w:rPr>
          <w:t xml:space="preserve"> provides</w:t>
        </w:r>
        <w:r w:rsidR="005A3EA9" w:rsidRPr="005A3EA9">
          <w:t xml:space="preserve"> </w:t>
        </w:r>
      </w:ins>
      <w:del w:id="429" w:author="Jyri" w:date="2019-02-28T03:22:00Z">
        <w:r w:rsidRPr="005A3EA9" w:rsidDel="005A3EA9">
          <w:delText xml:space="preserve">gives </w:delText>
        </w:r>
      </w:del>
      <w:r w:rsidRPr="005A3EA9">
        <w:t xml:space="preserve">guidance on the delivery of the three different types of services provided by a </w:t>
      </w:r>
      <w:ins w:id="430" w:author="Jyri" w:date="2019-02-28T03:22:00Z">
        <w:r w:rsidR="005A3EA9" w:rsidRPr="005A3EA9">
          <w:t>Vessel Traffic Service (</w:t>
        </w:r>
      </w:ins>
      <w:r w:rsidRPr="005A3EA9">
        <w:t>VTS</w:t>
      </w:r>
      <w:ins w:id="431" w:author="Jyri" w:date="2019-02-28T03:22:00Z">
        <w:r w:rsidR="005A3EA9" w:rsidRPr="005A3EA9">
          <w:t>):</w:t>
        </w:r>
      </w:ins>
      <w:del w:id="432" w:author="Jyri" w:date="2019-02-28T03:22:00Z">
        <w:r w:rsidRPr="005A3EA9" w:rsidDel="005A3EA9">
          <w:delText>,</w:delText>
        </w:r>
      </w:del>
      <w:r w:rsidRPr="005A3EA9">
        <w:t xml:space="preserve"> Information Service (INS), Traffic Organization Service (TOS) and Navigational Assistance Service (NAS).</w:t>
      </w:r>
    </w:p>
    <w:p w14:paraId="2AE1DE9A" w14:textId="4B75F0A4" w:rsidR="00FE0E57" w:rsidRPr="005A3EA9" w:rsidRDefault="005A3EA9" w:rsidP="00FE0E57">
      <w:pPr>
        <w:pStyle w:val="BodyText"/>
      </w:pPr>
      <w:ins w:id="433" w:author="Jyri" w:date="2019-02-28T03:23:00Z">
        <w:r w:rsidRPr="005A3EA9">
          <w:rPr>
            <w:rFonts w:cs="Arial"/>
            <w:noProof/>
          </w:rPr>
          <w:t xml:space="preserve">According to IMO resolution A.857(20) on </w:t>
        </w:r>
        <w:r w:rsidRPr="005A3EA9">
          <w:rPr>
            <w:rFonts w:cs="Arial"/>
            <w:i/>
            <w:noProof/>
          </w:rPr>
          <w:t>Guidelines for Vessel Traffic Services</w:t>
        </w:r>
        <w:r w:rsidRPr="005A3EA9">
          <w:rPr>
            <w:rFonts w:cs="Arial"/>
            <w:noProof/>
          </w:rPr>
          <w:t xml:space="preserve">, </w:t>
        </w:r>
      </w:ins>
      <w:ins w:id="434" w:author="Jyri" w:date="2019-02-28T03:24:00Z">
        <w:r w:rsidRPr="005A3EA9">
          <w:rPr>
            <w:rFonts w:cs="Arial"/>
            <w:color w:val="000000" w:themeColor="text1"/>
          </w:rPr>
          <w:t xml:space="preserve">a </w:t>
        </w:r>
      </w:ins>
      <w:r w:rsidR="00FE0E57" w:rsidRPr="005A3EA9">
        <w:t xml:space="preserve">Traffic Organization Service </w:t>
      </w:r>
      <w:del w:id="435" w:author="Jyri" w:date="2019-02-28T03:24:00Z">
        <w:r w:rsidR="00FE0E57" w:rsidRPr="005A3EA9" w:rsidDel="005A3EA9">
          <w:delText xml:space="preserve">operated by VTS </w:delText>
        </w:r>
      </w:del>
      <w:r w:rsidR="00FE0E57" w:rsidRPr="005A3EA9">
        <w:t xml:space="preserve">is defined </w:t>
      </w:r>
      <w:del w:id="436" w:author="Jyri" w:date="2019-02-28T03:24:00Z">
        <w:r w:rsidR="00FE0E57" w:rsidRPr="005A3EA9" w:rsidDel="005A3EA9">
          <w:delText xml:space="preserve">by IMO </w:delText>
        </w:r>
      </w:del>
      <w:r w:rsidR="00FE0E57" w:rsidRPr="005A3EA9">
        <w:t xml:space="preserve">as “a service to prevent the development of dangerous maritime traffic situations and to provide for the safe and efficient movement of vessel traffic within the VTS area.” </w:t>
      </w:r>
    </w:p>
    <w:p w14:paraId="36257AC2" w14:textId="2CA1EE38" w:rsidR="00FE0E57" w:rsidRDefault="005A3EA9" w:rsidP="00FE0E57">
      <w:pPr>
        <w:pStyle w:val="BodyText"/>
      </w:pPr>
      <w:ins w:id="437" w:author="Jyri" w:date="2019-02-28T03:24:00Z">
        <w:r w:rsidRPr="005A3EA9">
          <w:rPr>
            <w:rFonts w:cs="Arial"/>
            <w:noProof/>
          </w:rPr>
          <w:t xml:space="preserve">Resolution A.857(20) also states that </w:t>
        </w:r>
      </w:ins>
      <w:r w:rsidR="00FE0E57" w:rsidRPr="005A3EA9">
        <w:t>“</w:t>
      </w:r>
      <w:ins w:id="438" w:author="Jyri" w:date="2019-02-28T04:16:00Z">
        <w:r w:rsidR="00425D14">
          <w:t>T</w:t>
        </w:r>
      </w:ins>
      <w:del w:id="439" w:author="Jyri" w:date="2019-02-28T03:25:00Z">
        <w:r w:rsidR="00FE0E57" w:rsidRPr="005A3EA9" w:rsidDel="005A3EA9">
          <w:delText>T</w:delText>
        </w:r>
      </w:del>
      <w:r w:rsidR="00FE0E57" w:rsidRPr="005A3EA9">
        <w:t xml:space="preserve">he </w:t>
      </w:r>
      <w:del w:id="440" w:author="Jyri" w:date="2019-02-28T04:16:00Z">
        <w:r w:rsidR="00FE0E57" w:rsidRPr="005A3EA9" w:rsidDel="00425D14">
          <w:rPr>
            <w:i/>
          </w:rPr>
          <w:delText>t</w:delText>
        </w:r>
      </w:del>
      <w:ins w:id="441" w:author="Jyri" w:date="2019-02-28T04:16:00Z">
        <w:r w:rsidR="00425D14">
          <w:rPr>
            <w:i/>
          </w:rPr>
          <w:t>T</w:t>
        </w:r>
      </w:ins>
      <w:r w:rsidR="00FE0E57" w:rsidRPr="005A3EA9">
        <w:rPr>
          <w:i/>
        </w:rPr>
        <w:t xml:space="preserve">raffic </w:t>
      </w:r>
      <w:del w:id="442" w:author="Jyri" w:date="2019-02-28T04:16:00Z">
        <w:r w:rsidR="00FE0E57" w:rsidRPr="005A3EA9" w:rsidDel="00425D14">
          <w:rPr>
            <w:i/>
          </w:rPr>
          <w:delText>o</w:delText>
        </w:r>
      </w:del>
      <w:ins w:id="443" w:author="Jyri" w:date="2019-02-28T04:16:00Z">
        <w:r w:rsidR="00425D14">
          <w:rPr>
            <w:i/>
          </w:rPr>
          <w:t>O</w:t>
        </w:r>
      </w:ins>
      <w:r w:rsidR="00FE0E57" w:rsidRPr="005A3EA9">
        <w:rPr>
          <w:i/>
        </w:rPr>
        <w:t xml:space="preserve">rganization </w:t>
      </w:r>
      <w:del w:id="444" w:author="Jyri" w:date="2019-02-28T04:16:00Z">
        <w:r w:rsidR="00FE0E57" w:rsidRPr="005A3EA9" w:rsidDel="00425D14">
          <w:rPr>
            <w:i/>
          </w:rPr>
          <w:delText>s</w:delText>
        </w:r>
      </w:del>
      <w:ins w:id="445" w:author="Jyri" w:date="2019-02-28T04:16:00Z">
        <w:r w:rsidR="00425D14">
          <w:rPr>
            <w:i/>
          </w:rPr>
          <w:t>S</w:t>
        </w:r>
      </w:ins>
      <w:r w:rsidR="00FE0E57" w:rsidRPr="005A3EA9">
        <w:rPr>
          <w:i/>
        </w:rPr>
        <w:t>ervice</w:t>
      </w:r>
      <w:r w:rsidR="00FE0E57" w:rsidRPr="005A3EA9">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t>
      </w:r>
      <w:r w:rsidR="00FE0E57">
        <w:t xml:space="preserve"> or other appropriate measures which are considered necessary by the VTS authority.”</w:t>
      </w:r>
      <w:del w:id="446" w:author="Jyri" w:date="2019-02-28T04:17:00Z">
        <w:r w:rsidR="00FE0E57" w:rsidDel="00425D14">
          <w:delText xml:space="preserve"> </w:delText>
        </w:r>
      </w:del>
      <w:del w:id="447" w:author="Jyri" w:date="2019-02-28T03:25:00Z">
        <w:r w:rsidR="00FE0E57" w:rsidDel="005A3EA9">
          <w:delText>(IMO Res. A.857(20))</w:delText>
        </w:r>
      </w:del>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lastRenderedPageBreak/>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lastRenderedPageBreak/>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48" w:name="_Toc511251903"/>
      <w:r>
        <w:t>P</w:t>
      </w:r>
      <w:r w:rsidRPr="00882E78">
        <w:t>urpose</w:t>
      </w:r>
      <w:bookmarkEnd w:id="448"/>
    </w:p>
    <w:p w14:paraId="3FCD0F89" w14:textId="1840D4B3" w:rsidR="00FE0E57" w:rsidRDefault="00FE0E57" w:rsidP="00FE0E57">
      <w:pPr>
        <w:pStyle w:val="BodyText"/>
      </w:pPr>
      <w:r>
        <w:t xml:space="preserve">The </w:t>
      </w:r>
      <w:r w:rsidRPr="003B4F39">
        <w:t>purpos</w:t>
      </w:r>
      <w:r w:rsidRPr="00724505">
        <w:t xml:space="preserve">e of </w:t>
      </w:r>
      <w:ins w:id="449" w:author="Jyri" w:date="2019-02-27T08:30:00Z">
        <w:r w:rsidR="003B4F39" w:rsidRPr="00724505">
          <w:t xml:space="preserve">this </w:t>
        </w:r>
      </w:ins>
      <w:r w:rsidRPr="00724505">
        <w:t>M</w:t>
      </w:r>
      <w:ins w:id="450" w:author="Jyri" w:date="2019-02-28T03:25:00Z">
        <w:r w:rsidR="00160A61">
          <w:t xml:space="preserve">aritime </w:t>
        </w:r>
      </w:ins>
      <w:r w:rsidRPr="00724505">
        <w:t>S</w:t>
      </w:r>
      <w:ins w:id="451" w:author="Jyri" w:date="2019-02-28T03:25:00Z">
        <w:r w:rsidR="00160A61">
          <w:t>ervice</w:t>
        </w:r>
      </w:ins>
      <w:r w:rsidRPr="00724505">
        <w:t xml:space="preserve"> </w:t>
      </w:r>
      <w:del w:id="452" w:author="Jyri" w:date="2019-02-27T08:30:00Z">
        <w:r w:rsidRPr="00724505" w:rsidDel="003B4F39">
          <w:delText xml:space="preserve">3 </w:delText>
        </w:r>
      </w:del>
      <w:r w:rsidRPr="00724505">
        <w:t xml:space="preserve">is to provide </w:t>
      </w:r>
      <w:ins w:id="453"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454" w:author="Jyri" w:date="2019-02-27T08:30:00Z">
        <w:r w:rsidRPr="00724505" w:rsidDel="003B4F39">
          <w:delText xml:space="preserve">information related to </w:delText>
        </w:r>
      </w:del>
      <w:r w:rsidRPr="00724505">
        <w:t xml:space="preserve">Traffic Organisation Service (TOS) </w:t>
      </w:r>
      <w:del w:id="455" w:author="Jyri" w:date="2019-02-27T08:30:00Z">
        <w:r w:rsidRPr="00724505" w:rsidDel="003B4F39">
          <w:delText xml:space="preserve">in digital format </w:delText>
        </w:r>
      </w:del>
      <w:ins w:id="456"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457" w:author="Jyri" w:date="2019-02-28T03:27:00Z">
        <w:r w:rsidR="00160A61">
          <w:rPr>
            <w:color w:val="000000" w:themeColor="text1"/>
            <w:lang w:val="en-US"/>
          </w:rPr>
          <w:t>o</w:t>
        </w:r>
      </w:ins>
      <w:del w:id="458"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459"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460"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461"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462"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63" w:name="_Toc511251905"/>
      <w:r w:rsidRPr="00882E78">
        <w:t>User needs</w:t>
      </w:r>
      <w:bookmarkEnd w:id="463"/>
    </w:p>
    <w:p w14:paraId="4B376A15" w14:textId="0A2C83EA" w:rsidR="003B4F39" w:rsidRPr="00724505" w:rsidRDefault="00FE0E57" w:rsidP="003B4F39">
      <w:pPr>
        <w:pStyle w:val="BodyText"/>
        <w:jc w:val="both"/>
        <w:rPr>
          <w:ins w:id="464" w:author="Jyri" w:date="2019-02-27T08:35:00Z"/>
          <w:rFonts w:cs="Arial"/>
          <w:color w:val="000000" w:themeColor="text1"/>
        </w:rPr>
      </w:pPr>
      <w:r>
        <w:t>The us</w:t>
      </w:r>
      <w:r w:rsidRPr="00724505">
        <w:t>e cases</w:t>
      </w:r>
      <w:ins w:id="465" w:author="Jyri" w:date="2019-02-27T10:17:00Z">
        <w:r w:rsidR="007B4335">
          <w:t>,</w:t>
        </w:r>
      </w:ins>
      <w:ins w:id="466" w:author="Jyri" w:date="2019-02-28T03:26:00Z">
        <w:r w:rsidR="00160A61">
          <w:t xml:space="preserve"> </w:t>
        </w:r>
      </w:ins>
      <w:del w:id="467" w:author="Jyri" w:date="2019-02-27T10:17:00Z">
        <w:r w:rsidRPr="00724505" w:rsidDel="007B4335">
          <w:delText xml:space="preserve"> </w:delText>
        </w:r>
        <w:r w:rsidR="0000167E" w:rsidRPr="00724505" w:rsidDel="007B4335">
          <w:delText>below,</w:delText>
        </w:r>
        <w:r w:rsidRPr="00724505" w:rsidDel="007B4335">
          <w:delText xml:space="preserve"> </w:delText>
        </w:r>
      </w:del>
      <w:del w:id="468" w:author="Jyri" w:date="2019-02-27T08:32:00Z">
        <w:r w:rsidRPr="00724505" w:rsidDel="003B4F39">
          <w:delText xml:space="preserve">are </w:delText>
        </w:r>
      </w:del>
      <w:r w:rsidRPr="00724505">
        <w:t xml:space="preserve">based on the information </w:t>
      </w:r>
      <w:del w:id="469" w:author="Jyri" w:date="2019-02-27T08:32:00Z">
        <w:r w:rsidRPr="00724505" w:rsidDel="003B4F39">
          <w:delText xml:space="preserve">from </w:delText>
        </w:r>
      </w:del>
      <w:ins w:id="470" w:author="Jyri" w:date="2019-02-27T08:32:00Z">
        <w:r w:rsidR="003B4F39" w:rsidRPr="00724505">
          <w:t xml:space="preserve">as reflected in </w:t>
        </w:r>
      </w:ins>
      <w:r w:rsidRPr="00724505">
        <w:t xml:space="preserve">table </w:t>
      </w:r>
      <w:ins w:id="471" w:author="Jyri" w:date="2019-02-27T08:32:00Z">
        <w:r w:rsidR="003B4F39" w:rsidRPr="00724505">
          <w:t>12</w:t>
        </w:r>
      </w:ins>
      <w:ins w:id="472" w:author="Jyri" w:date="2019-02-27T08:33:00Z">
        <w:r w:rsidR="003B4F39" w:rsidRPr="00724505">
          <w:t>,</w:t>
        </w:r>
      </w:ins>
      <w:del w:id="473" w:author="Jyri" w:date="2019-02-27T08:32:00Z">
        <w:r w:rsidRPr="00724505" w:rsidDel="003B4F39">
          <w:delText>3</w:delText>
        </w:r>
      </w:del>
      <w:ins w:id="474" w:author="Jyri" w:date="2019-02-27T08:33:00Z">
        <w:r w:rsidR="003B4F39" w:rsidRPr="00724505">
          <w:t xml:space="preserve"> </w:t>
        </w:r>
      </w:ins>
      <w:del w:id="475"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476" w:author="Jyri" w:date="2019-02-27T08:33:00Z">
        <w:r w:rsidRPr="00670C17" w:rsidDel="003B4F39">
          <w:delText xml:space="preserve">different </w:delText>
        </w:r>
      </w:del>
      <w:ins w:id="477" w:author="Jyri" w:date="2019-02-27T08:33:00Z">
        <w:r w:rsidR="003B4F39" w:rsidRPr="00670C17">
          <w:t xml:space="preserve">individual </w:t>
        </w:r>
      </w:ins>
      <w:r w:rsidRPr="00670C17">
        <w:t xml:space="preserve">countries. </w:t>
      </w:r>
      <w:ins w:id="478" w:author="Jyri" w:date="2019-02-27T08:35:00Z">
        <w:r w:rsidR="003B4F39" w:rsidRPr="00670C17">
          <w:rPr>
            <w:rFonts w:cs="Arial"/>
            <w:color w:val="000000" w:themeColor="text1"/>
          </w:rPr>
          <w:t xml:space="preserve">Details of information categories can be found in </w:t>
        </w:r>
      </w:ins>
      <w:ins w:id="479" w:author="Jyri" w:date="2019-02-27T10:18:00Z">
        <w:r w:rsidR="007B4335" w:rsidRPr="00670C17">
          <w:rPr>
            <w:rFonts w:cs="Arial"/>
            <w:color w:val="000000" w:themeColor="text1"/>
          </w:rPr>
          <w:t>A</w:t>
        </w:r>
      </w:ins>
      <w:ins w:id="480" w:author="Jyri" w:date="2019-02-27T08:35:00Z">
        <w:r w:rsidR="007B4335" w:rsidRPr="00670C17">
          <w:rPr>
            <w:rFonts w:cs="Arial"/>
            <w:color w:val="000000" w:themeColor="text1"/>
          </w:rPr>
          <w:t xml:space="preserve">ppendix </w:t>
        </w:r>
      </w:ins>
      <w:ins w:id="481" w:author="Jyri" w:date="2019-02-27T10:17:00Z">
        <w:r w:rsidR="007B4335" w:rsidRPr="00670C17">
          <w:rPr>
            <w:rFonts w:cs="Arial"/>
            <w:color w:val="000000" w:themeColor="text1"/>
          </w:rPr>
          <w:t>1</w:t>
        </w:r>
      </w:ins>
      <w:ins w:id="482" w:author="Jyri" w:date="2019-02-27T08:35:00Z">
        <w:r w:rsidR="003B4F39" w:rsidRPr="00670C17">
          <w:rPr>
            <w:rFonts w:cs="Arial"/>
            <w:color w:val="000000" w:themeColor="text1"/>
          </w:rPr>
          <w:t xml:space="preserve"> </w:t>
        </w:r>
      </w:ins>
      <w:ins w:id="483" w:author="Jyri" w:date="2019-02-27T10:18:00Z">
        <w:r w:rsidR="007B4335" w:rsidRPr="00670C17">
          <w:rPr>
            <w:rFonts w:cs="Arial"/>
            <w:color w:val="000000" w:themeColor="text1"/>
          </w:rPr>
          <w:t xml:space="preserve">MS1-3, Information </w:t>
        </w:r>
      </w:ins>
      <w:ins w:id="484" w:author="Jyri" w:date="2019-02-27T10:19:00Z">
        <w:r w:rsidR="007B4335" w:rsidRPr="00670C17">
          <w:rPr>
            <w:rFonts w:cs="Arial"/>
            <w:color w:val="000000" w:themeColor="text1"/>
          </w:rPr>
          <w:t>Requirements</w:t>
        </w:r>
      </w:ins>
      <w:ins w:id="485" w:author="Jyri" w:date="2019-02-27T10:18:00Z">
        <w:r w:rsidR="007B4335" w:rsidRPr="00670C17">
          <w:rPr>
            <w:rFonts w:cs="Arial"/>
            <w:color w:val="000000" w:themeColor="text1"/>
          </w:rPr>
          <w:t xml:space="preserve"> </w:t>
        </w:r>
      </w:ins>
      <w:ins w:id="486"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487" w:author="Jyri" w:date="2019-02-27T08:35:00Z"/>
        </w:rPr>
      </w:pPr>
      <w:del w:id="488"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489" w:author="Jyri" w:date="2019-02-27T08:39:00Z">
        <w:r w:rsidR="003B4F39">
          <w:t>berth</w:t>
        </w:r>
      </w:ins>
      <w:del w:id="490" w:author="Jyri" w:date="2019-02-27T08:39:00Z">
        <w:r w:rsidRPr="00882E78" w:rsidDel="003B4F39">
          <w:delText>quay</w:delText>
        </w:r>
      </w:del>
    </w:p>
    <w:p w14:paraId="73DC7830" w14:textId="3ADEA829" w:rsidR="00FE0E57" w:rsidRPr="007B4335" w:rsidRDefault="00FE0E57" w:rsidP="00FE0E57">
      <w:pPr>
        <w:pStyle w:val="BodyText"/>
        <w:rPr>
          <w:lang w:val="en-US"/>
        </w:rPr>
      </w:pPr>
      <w:del w:id="491" w:author="Jyri" w:date="2019-02-27T10:18:00Z">
        <w:r w:rsidRPr="007B4335" w:rsidDel="007B4335">
          <w:rPr>
            <w:lang w:val="en-US"/>
          </w:rPr>
          <w:delText>[</w:delText>
        </w:r>
      </w:del>
      <w:r w:rsidRPr="007B4335">
        <w:rPr>
          <w:lang w:val="en-US"/>
        </w:rPr>
        <w:t>When the vessel is ready to sail</w:t>
      </w:r>
      <w:ins w:id="492" w:author="Jyri" w:date="2019-02-27T08:44:00Z">
        <w:r w:rsidR="001F35E0" w:rsidRPr="007B4335">
          <w:rPr>
            <w:lang w:val="en-US"/>
          </w:rPr>
          <w:t>,</w:t>
        </w:r>
      </w:ins>
      <w:r w:rsidRPr="007B4335">
        <w:rPr>
          <w:lang w:val="en-US"/>
        </w:rPr>
        <w:t xml:space="preserve"> it sends its planned time of departure digitally to </w:t>
      </w:r>
      <w:ins w:id="493" w:author="Jyri" w:date="2019-02-28T03:29:00Z">
        <w:r w:rsidR="00160A61">
          <w:rPr>
            <w:lang w:val="en-US"/>
          </w:rPr>
          <w:t xml:space="preserve">the </w:t>
        </w:r>
      </w:ins>
      <w:r w:rsidRPr="007B4335">
        <w:rPr>
          <w:lang w:val="en-US"/>
        </w:rPr>
        <w:t xml:space="preserve">VTS where it is presented in the VTS </w:t>
      </w:r>
      <w:del w:id="494" w:author="Jyri" w:date="2019-02-27T08:44:00Z">
        <w:r w:rsidRPr="007B4335" w:rsidDel="001F35E0">
          <w:rPr>
            <w:lang w:val="en-US"/>
          </w:rPr>
          <w:delText>application</w:delText>
        </w:r>
      </w:del>
      <w:ins w:id="495" w:author="Jyri" w:date="2019-02-27T08:44:00Z">
        <w:r w:rsidR="001F35E0" w:rsidRPr="007B4335">
          <w:rPr>
            <w:lang w:val="en-US"/>
          </w:rPr>
          <w:t>system</w:t>
        </w:r>
      </w:ins>
      <w:r w:rsidRPr="007B4335">
        <w:rPr>
          <w:lang w:val="en-US"/>
        </w:rPr>
        <w:t xml:space="preserve">. The </w:t>
      </w:r>
      <w:del w:id="496" w:author="Jyri" w:date="2019-02-27T08:45:00Z">
        <w:r w:rsidRPr="007B4335" w:rsidDel="001F35E0">
          <w:rPr>
            <w:lang w:val="en-US"/>
          </w:rPr>
          <w:delText xml:space="preserve">application alerts </w:delText>
        </w:r>
      </w:del>
      <w:ins w:id="497" w:author="Jyri" w:date="2019-02-27T08:45:00Z">
        <w:r w:rsidR="001F35E0" w:rsidRPr="007B4335">
          <w:rPr>
            <w:lang w:val="en-US"/>
          </w:rPr>
          <w:t xml:space="preserve">VTS </w:t>
        </w:r>
      </w:ins>
      <w:r w:rsidRPr="007B4335">
        <w:rPr>
          <w:lang w:val="en-US"/>
        </w:rPr>
        <w:t xml:space="preserve">operator </w:t>
      </w:r>
      <w:ins w:id="498" w:author="Jyri" w:date="2019-02-27T08:45:00Z">
        <w:r w:rsidR="001F35E0" w:rsidRPr="007B4335">
          <w:rPr>
            <w:lang w:val="en-US"/>
          </w:rPr>
          <w:t xml:space="preserve">will be alerted </w:t>
        </w:r>
      </w:ins>
      <w:r w:rsidRPr="007B4335">
        <w:rPr>
          <w:lang w:val="en-US"/>
        </w:rPr>
        <w:t xml:space="preserve">on upcoming traffic conflicts and </w:t>
      </w:r>
      <w:del w:id="499" w:author="Jyri" w:date="2019-02-27T08:45:00Z">
        <w:r w:rsidRPr="007B4335" w:rsidDel="001F35E0">
          <w:rPr>
            <w:lang w:val="en-US"/>
          </w:rPr>
          <w:delText xml:space="preserve">advises on a </w:delText>
        </w:r>
      </w:del>
      <w:ins w:id="500" w:author="Jyri" w:date="2019-02-27T08:45:00Z">
        <w:r w:rsidR="001F35E0" w:rsidRPr="007B4335">
          <w:rPr>
            <w:lang w:val="en-US"/>
          </w:rPr>
          <w:t xml:space="preserve">receives </w:t>
        </w:r>
      </w:ins>
      <w:r w:rsidRPr="007B4335">
        <w:rPr>
          <w:lang w:val="en-US"/>
        </w:rPr>
        <w:t>solution</w:t>
      </w:r>
      <w:ins w:id="501" w:author="Jyri" w:date="2019-02-27T08:46:00Z">
        <w:r w:rsidR="001F35E0" w:rsidRPr="007B4335">
          <w:rPr>
            <w:lang w:val="en-US"/>
          </w:rPr>
          <w:t>s</w:t>
        </w:r>
      </w:ins>
      <w:ins w:id="502" w:author="Jyri" w:date="2019-02-27T08:45:00Z">
        <w:r w:rsidR="001F35E0" w:rsidRPr="007B4335">
          <w:rPr>
            <w:lang w:val="en-US"/>
          </w:rPr>
          <w:t>.</w:t>
        </w:r>
      </w:ins>
      <w:del w:id="503" w:author="Jyri" w:date="2019-02-27T08:46:00Z">
        <w:r w:rsidRPr="007B4335" w:rsidDel="001F35E0">
          <w:rPr>
            <w:lang w:val="en-US"/>
          </w:rPr>
          <w:delText>, which is assessed by VTS.</w:delText>
        </w:r>
      </w:del>
      <w:r w:rsidRPr="007B4335">
        <w:rPr>
          <w:lang w:val="en-US"/>
        </w:rPr>
        <w:t xml:space="preserve"> The VTS operator takes action and </w:t>
      </w:r>
      <w:ins w:id="504" w:author="Jyri" w:date="2019-02-27T08:46:00Z">
        <w:r w:rsidR="001F35E0" w:rsidRPr="007B4335">
          <w:rPr>
            <w:lang w:val="en-US"/>
          </w:rPr>
          <w:t xml:space="preserve">advises </w:t>
        </w:r>
      </w:ins>
      <w:del w:id="505"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506" w:author="Jyri" w:date="2019-02-27T08:47:00Z">
        <w:r w:rsidR="001F35E0" w:rsidRPr="007B4335">
          <w:rPr>
            <w:rFonts w:cs="Arial"/>
            <w:color w:val="000000" w:themeColor="text1"/>
          </w:rPr>
          <w:t>advised solution is presented aboard the vessel and the mariner will acknowledge the advice</w:t>
        </w:r>
      </w:ins>
      <w:ins w:id="507" w:author="Jyri" w:date="2019-02-27T08:48:00Z">
        <w:r w:rsidR="001F35E0" w:rsidRPr="007B4335">
          <w:rPr>
            <w:rFonts w:cs="Arial"/>
            <w:color w:val="000000" w:themeColor="text1"/>
          </w:rPr>
          <w:t>.</w:t>
        </w:r>
      </w:ins>
      <w:ins w:id="508" w:author="Jyri" w:date="2019-02-27T08:47:00Z">
        <w:r w:rsidR="001F35E0" w:rsidRPr="007B4335">
          <w:rPr>
            <w:lang w:val="en-US"/>
          </w:rPr>
          <w:t xml:space="preserve"> </w:t>
        </w:r>
      </w:ins>
      <w:del w:id="509" w:author="Jyri" w:date="2019-02-27T08:48:00Z">
        <w:r w:rsidRPr="007B4335" w:rsidDel="001F35E0">
          <w:rPr>
            <w:lang w:val="en-US"/>
          </w:rPr>
          <w:delText xml:space="preserve">instructions are graphically displayed in applications, acknowledged by the vessel and </w:delText>
        </w:r>
      </w:del>
      <w:ins w:id="510" w:author="Jyri" w:date="2019-02-27T08:48:00Z">
        <w:r w:rsidR="001F35E0" w:rsidRPr="007B4335">
          <w:rPr>
            <w:lang w:val="en-US"/>
          </w:rPr>
          <w:t xml:space="preserve">The </w:t>
        </w:r>
      </w:ins>
      <w:r w:rsidRPr="007B4335">
        <w:rPr>
          <w:lang w:val="en-US"/>
        </w:rPr>
        <w:t xml:space="preserve">VTS operator provides </w:t>
      </w:r>
      <w:ins w:id="511" w:author="Jyri" w:date="2019-02-27T08:48:00Z">
        <w:r w:rsidR="001F35E0" w:rsidRPr="007B4335">
          <w:rPr>
            <w:lang w:val="en-US"/>
          </w:rPr>
          <w:t xml:space="preserve">renewed relevant </w:t>
        </w:r>
      </w:ins>
      <w:del w:id="512" w:author="Jyri" w:date="2019-02-27T08:48:00Z">
        <w:r w:rsidRPr="007B4335" w:rsidDel="001F35E0">
          <w:rPr>
            <w:lang w:val="en-US"/>
          </w:rPr>
          <w:delText xml:space="preserve">delayed departure </w:delText>
        </w:r>
      </w:del>
      <w:r w:rsidRPr="007B4335">
        <w:rPr>
          <w:lang w:val="en-US"/>
        </w:rPr>
        <w:t xml:space="preserve">information to other traffic </w:t>
      </w:r>
      <w:ins w:id="513"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514" w:author="Jyri" w:date="2019-02-27T08:49:00Z">
        <w:r w:rsidR="001F35E0" w:rsidRPr="007B4335">
          <w:rPr>
            <w:lang w:val="en-US"/>
          </w:rPr>
          <w:t>(</w:t>
        </w:r>
      </w:ins>
      <w:r w:rsidRPr="007B4335">
        <w:rPr>
          <w:lang w:val="en-US"/>
        </w:rPr>
        <w:t>for vessels not able to receive information digitally</w:t>
      </w:r>
      <w:ins w:id="515"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516" w:author="Jyri" w:date="2019-02-27T08:57:00Z"/>
        </w:rPr>
      </w:pPr>
      <w:del w:id="517"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518" w:author="Jyri" w:date="2019-02-27T08:57:00Z"/>
        </w:rPr>
      </w:pPr>
      <w:ins w:id="519"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520" w:author="Jyri" w:date="2019-02-28T02:19:00Z">
              <w:r w:rsidRPr="0027139F">
                <w:t>Info</w:t>
              </w:r>
              <w:r>
                <w:t>rmation</w:t>
              </w:r>
              <w:r w:rsidRPr="0027139F">
                <w:t xml:space="preserve"> category</w:t>
              </w:r>
            </w:ins>
            <w:del w:id="521"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522" w:author="Jyri" w:date="2019-02-28T04:18:00Z">
              <w:r w:rsidRPr="0027139F" w:rsidDel="00425D14">
                <w:delText xml:space="preserve">quay </w:delText>
              </w:r>
            </w:del>
            <w:ins w:id="523"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524" w:author="Jyri" w:date="2019-02-27T10:22:00Z">
        <w:r w:rsidDel="007B4335">
          <w:delText>[</w:delText>
        </w:r>
      </w:del>
      <w:r w:rsidRPr="007B4335">
        <w:t>A</w:t>
      </w:r>
      <w:del w:id="525" w:author="Jyri" w:date="2019-02-27T08:59:00Z">
        <w:r w:rsidRPr="007B4335" w:rsidDel="0000167E">
          <w:delText>s a</w:delText>
        </w:r>
      </w:del>
      <w:r w:rsidRPr="007B4335">
        <w:t xml:space="preserve"> vessel</w:t>
      </w:r>
      <w:del w:id="526" w:author="Jyri" w:date="2019-02-27T08:59:00Z">
        <w:r w:rsidRPr="007B4335" w:rsidDel="0000167E">
          <w:delText>s</w:delText>
        </w:r>
      </w:del>
      <w:r w:rsidRPr="007B4335">
        <w:t xml:space="preserve"> is approaching a marine </w:t>
      </w:r>
      <w:del w:id="527"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528" w:author="Jyri" w:date="2019-02-27T09:02:00Z">
        <w:r w:rsidR="0000167E" w:rsidRPr="007B4335">
          <w:rPr>
            <w:rFonts w:cs="Arial"/>
            <w:color w:val="000000" w:themeColor="text1"/>
          </w:rPr>
          <w:t>aboard the vessel</w:t>
        </w:r>
      </w:ins>
      <w:del w:id="529" w:author="Jyri" w:date="2019-02-27T09:02:00Z">
        <w:r w:rsidRPr="007B4335" w:rsidDel="0000167E">
          <w:delText>in the navigational systems</w:delText>
        </w:r>
      </w:del>
      <w:r w:rsidRPr="007B4335">
        <w:t>.</w:t>
      </w:r>
      <w:del w:id="530" w:author="Jyri" w:date="2019-02-27T10:22:00Z">
        <w:r w:rsidRPr="007B4335" w:rsidDel="007B4335">
          <w:delText>]</w:delText>
        </w:r>
      </w:del>
    </w:p>
    <w:p w14:paraId="7AB50AB1" w14:textId="77777777" w:rsidR="0000167E" w:rsidRPr="007B4335" w:rsidRDefault="0000167E" w:rsidP="0000167E">
      <w:pPr>
        <w:pStyle w:val="BodyText"/>
        <w:rPr>
          <w:ins w:id="531" w:author="Jyri" w:date="2019-02-27T09:02:00Z"/>
        </w:rPr>
      </w:pPr>
    </w:p>
    <w:p w14:paraId="0E68137D" w14:textId="79C389F4" w:rsidR="0000167E" w:rsidRPr="0000167E" w:rsidRDefault="0000167E" w:rsidP="0000167E">
      <w:pPr>
        <w:pStyle w:val="Tablecaption"/>
        <w:rPr>
          <w:ins w:id="532" w:author="Jyri" w:date="2019-02-27T09:02:00Z"/>
        </w:rPr>
      </w:pPr>
      <w:ins w:id="533" w:author="Jyri" w:date="2019-02-27T09:02:00Z">
        <w:r w:rsidRPr="0000167E">
          <w:rPr>
            <w:rFonts w:cs="Arial"/>
            <w:color w:val="000000" w:themeColor="text1"/>
          </w:rPr>
          <w:t xml:space="preserve">Example of MS 3, </w:t>
        </w:r>
      </w:ins>
      <w:ins w:id="534" w:author="Jyri" w:date="2019-02-27T09:03:00Z">
        <w:r w:rsidRPr="0000167E">
          <w:rPr>
            <w:rFonts w:cs="Arial"/>
            <w:color w:val="000000" w:themeColor="text1"/>
            <w:sz w:val="20"/>
          </w:rPr>
          <w:t>v</w:t>
        </w:r>
        <w:r w:rsidRPr="0000167E">
          <w:t>essel transiting protected area</w:t>
        </w:r>
      </w:ins>
      <w:ins w:id="535"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lastRenderedPageBreak/>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536" w:author="Jyri" w:date="2019-02-28T02:19:00Z">
              <w:r w:rsidRPr="0027139F">
                <w:t>Info</w:t>
              </w:r>
              <w:r>
                <w:t>rmation</w:t>
              </w:r>
              <w:r w:rsidRPr="0027139F">
                <w:t xml:space="preserve"> category</w:t>
              </w:r>
            </w:ins>
            <w:del w:id="537"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538"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539"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540"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541" w:name="_Toc511251906"/>
      <w:r w:rsidRPr="00882E78">
        <w:t>information to be provided</w:t>
      </w:r>
      <w:bookmarkEnd w:id="541"/>
    </w:p>
    <w:p w14:paraId="1CCA2E72" w14:textId="6C868291" w:rsidR="0000167E" w:rsidRDefault="0000167E" w:rsidP="0000167E">
      <w:pPr>
        <w:pStyle w:val="BodyText"/>
        <w:rPr>
          <w:ins w:id="542" w:author="Jyri" w:date="2019-02-27T09:03:00Z"/>
        </w:rPr>
      </w:pPr>
      <w:ins w:id="543" w:author="Jyri" w:date="2019-02-27T09:03:00Z">
        <w:r>
          <w:t xml:space="preserve">Based on identified user needs by the submitting organisation for information covered by this </w:t>
        </w:r>
      </w:ins>
      <w:ins w:id="544" w:author="Jyri" w:date="2019-02-28T04:01:00Z">
        <w:r w:rsidR="004153FB">
          <w:t>M</w:t>
        </w:r>
      </w:ins>
      <w:ins w:id="545" w:author="Jyri" w:date="2019-02-27T09:03:00Z">
        <w:r>
          <w:t xml:space="preserve">aritime </w:t>
        </w:r>
      </w:ins>
      <w:ins w:id="546" w:author="Jyri" w:date="2019-02-28T04:01:00Z">
        <w:r w:rsidR="004153FB">
          <w:t>S</w:t>
        </w:r>
      </w:ins>
      <w:ins w:id="547" w:author="Jyri" w:date="2019-02-27T09:03:00Z">
        <w:r>
          <w:t xml:space="preserve">ervice a preliminary overview of the detailed information requirements is reflected in </w:t>
        </w:r>
      </w:ins>
      <w:ins w:id="548"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549" w:author="Jyri" w:date="2019-02-27T09:03:00Z">
        <w:r>
          <w:t>of this guideline.</w:t>
        </w:r>
      </w:ins>
    </w:p>
    <w:p w14:paraId="79224340" w14:textId="2B5E421C" w:rsidR="00FE0E57" w:rsidRPr="00EB516C" w:rsidDel="007B4335" w:rsidRDefault="00FE0E57" w:rsidP="00FE0E57">
      <w:pPr>
        <w:pStyle w:val="BodyText"/>
        <w:rPr>
          <w:del w:id="550" w:author="Jyri" w:date="2019-02-27T10:22:00Z"/>
        </w:rPr>
      </w:pPr>
      <w:del w:id="551"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552" w:author="Jyri" w:date="2019-02-27T09:04:00Z"/>
        </w:rPr>
      </w:pPr>
    </w:p>
    <w:p w14:paraId="5B0E4674" w14:textId="6B44FB67" w:rsidR="0000167E" w:rsidRPr="00E804E3" w:rsidRDefault="00E804E3" w:rsidP="0000167E">
      <w:pPr>
        <w:pStyle w:val="Heading3"/>
        <w:rPr>
          <w:ins w:id="553" w:author="Jyri" w:date="2019-02-27T09:04:00Z"/>
        </w:rPr>
      </w:pPr>
      <w:r w:rsidRPr="00E804E3">
        <w:t>Associated technical services</w:t>
      </w:r>
    </w:p>
    <w:p w14:paraId="2AFBE97F" w14:textId="77777777" w:rsidR="00E804E3" w:rsidRDefault="00E804E3" w:rsidP="00E804E3">
      <w:pPr>
        <w:pStyle w:val="BodyText"/>
        <w:rPr>
          <w:ins w:id="554" w:author="Jyri" w:date="2019-02-27T09:10:00Z"/>
        </w:rPr>
      </w:pPr>
      <w:ins w:id="555"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556" w:author="Jyri" w:date="2019-02-27T09:10:00Z"/>
        </w:rPr>
      </w:pPr>
    </w:p>
    <w:p w14:paraId="4D228497" w14:textId="0B9E2C80" w:rsidR="00E804E3" w:rsidRPr="0000167E" w:rsidRDefault="00E804E3" w:rsidP="00E804E3">
      <w:pPr>
        <w:pStyle w:val="Tablecaption"/>
        <w:rPr>
          <w:ins w:id="557" w:author="Jyri" w:date="2019-02-27T09:10:00Z"/>
        </w:rPr>
      </w:pPr>
      <w:ins w:id="558" w:author="Jyri" w:date="2019-02-27T09:11:00Z">
        <w:r>
          <w:t>Examples of the associated technical services related to M</w:t>
        </w:r>
      </w:ins>
      <w:ins w:id="559" w:author="Jyri" w:date="2019-02-28T02:53:00Z">
        <w:r w:rsidR="00A3629F">
          <w:t xml:space="preserve">S </w:t>
        </w:r>
      </w:ins>
      <w:ins w:id="560" w:author="Jyri" w:date="2019-02-27T09:11:00Z">
        <w:r>
          <w:t>3</w:t>
        </w:r>
      </w:ins>
      <w:ins w:id="561"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562"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563" w:author="Jyri" w:date="2019-02-27T09:09:00Z"/>
                <w:rFonts w:cs="Arial"/>
                <w:b/>
                <w:szCs w:val="20"/>
              </w:rPr>
            </w:pPr>
            <w:ins w:id="564"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565" w:author="Jyri" w:date="2019-02-27T09:09:00Z"/>
                <w:rFonts w:cs="Arial"/>
                <w:b/>
                <w:szCs w:val="20"/>
              </w:rPr>
            </w:pPr>
            <w:ins w:id="566"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567" w:author="Jyri" w:date="2019-02-27T09:09:00Z"/>
                <w:rFonts w:cs="Arial"/>
                <w:b/>
                <w:szCs w:val="20"/>
              </w:rPr>
            </w:pPr>
            <w:ins w:id="568"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569" w:author="Jyri" w:date="2019-02-27T09:09:00Z"/>
                <w:rFonts w:cs="Arial"/>
                <w:b/>
                <w:szCs w:val="20"/>
              </w:rPr>
            </w:pPr>
            <w:ins w:id="570" w:author="Jyri" w:date="2019-02-27T09:09:00Z">
              <w:r w:rsidRPr="00724505">
                <w:rPr>
                  <w:rFonts w:cs="Arial"/>
                  <w:b/>
                  <w:szCs w:val="20"/>
                </w:rPr>
                <w:t>Standardization Body</w:t>
              </w:r>
            </w:ins>
          </w:p>
        </w:tc>
      </w:tr>
      <w:tr w:rsidR="00E804E3" w:rsidRPr="00724505" w14:paraId="3DD1ADF2" w14:textId="77777777" w:rsidTr="00160A61">
        <w:trPr>
          <w:ins w:id="571"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572" w:author="Jyri" w:date="2019-02-27T09:09:00Z"/>
                <w:rFonts w:cs="Arial"/>
                <w:szCs w:val="20"/>
              </w:rPr>
            </w:pPr>
            <w:ins w:id="573"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574" w:author="Jyri" w:date="2019-02-27T09:09:00Z"/>
                <w:rFonts w:cs="Arial"/>
                <w:szCs w:val="20"/>
              </w:rPr>
            </w:pPr>
            <w:ins w:id="575"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ins>
          </w:p>
        </w:tc>
        <w:tc>
          <w:tcPr>
            <w:tcW w:w="3907" w:type="dxa"/>
          </w:tcPr>
          <w:p w14:paraId="082D283B" w14:textId="77777777" w:rsidR="00E804E3" w:rsidRPr="00724505" w:rsidRDefault="00E804E3" w:rsidP="00983675">
            <w:pPr>
              <w:pStyle w:val="Tabletext"/>
              <w:spacing w:before="0" w:after="0" w:line="240" w:lineRule="auto"/>
              <w:ind w:left="57" w:right="57"/>
              <w:rPr>
                <w:ins w:id="576" w:author="Jyri" w:date="2019-02-27T09:09:00Z"/>
                <w:rFonts w:cs="Arial"/>
                <w:szCs w:val="20"/>
              </w:rPr>
            </w:pPr>
            <w:ins w:id="577"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578" w:author="Jyri" w:date="2019-02-27T09:09:00Z"/>
                <w:rFonts w:cs="Arial"/>
                <w:szCs w:val="20"/>
              </w:rPr>
            </w:pPr>
            <w:ins w:id="579" w:author="Jyri" w:date="2019-02-27T09:09:00Z">
              <w:r w:rsidRPr="00724505">
                <w:rPr>
                  <w:rFonts w:cs="Arial"/>
                  <w:szCs w:val="20"/>
                </w:rPr>
                <w:t>IEC</w:t>
              </w:r>
            </w:ins>
          </w:p>
        </w:tc>
      </w:tr>
      <w:tr w:rsidR="00E804E3" w:rsidRPr="00724505" w14:paraId="661BE7F6" w14:textId="77777777" w:rsidTr="00160A61">
        <w:trPr>
          <w:ins w:id="580"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581" w:author="Jyri" w:date="2019-02-27T09:09:00Z"/>
                <w:rFonts w:cs="Arial"/>
                <w:szCs w:val="20"/>
              </w:rPr>
            </w:pPr>
            <w:ins w:id="582"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583"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584"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585" w:author="Jyri" w:date="2019-02-27T09:09:00Z"/>
                <w:rFonts w:cs="Arial"/>
                <w:szCs w:val="20"/>
              </w:rPr>
            </w:pPr>
          </w:p>
        </w:tc>
      </w:tr>
      <w:tr w:rsidR="00E804E3" w:rsidRPr="00724505" w14:paraId="7D72C673" w14:textId="77777777" w:rsidTr="00160A61">
        <w:trPr>
          <w:ins w:id="586"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587" w:author="Jyri" w:date="2019-02-27T09:09:00Z"/>
                <w:rFonts w:cs="Arial"/>
                <w:szCs w:val="20"/>
              </w:rPr>
            </w:pPr>
            <w:ins w:id="588"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589" w:author="Jyri" w:date="2019-02-27T09:09:00Z"/>
                <w:rFonts w:cs="Arial"/>
                <w:szCs w:val="20"/>
              </w:rPr>
            </w:pPr>
            <w:ins w:id="590"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ins>
          </w:p>
        </w:tc>
        <w:tc>
          <w:tcPr>
            <w:tcW w:w="3907" w:type="dxa"/>
          </w:tcPr>
          <w:p w14:paraId="5F48827D" w14:textId="77777777" w:rsidR="00E804E3" w:rsidRPr="00724505" w:rsidRDefault="00E804E3" w:rsidP="00983675">
            <w:pPr>
              <w:pStyle w:val="Tabletext"/>
              <w:spacing w:before="0" w:after="0" w:line="240" w:lineRule="auto"/>
              <w:ind w:left="57" w:right="57"/>
              <w:rPr>
                <w:ins w:id="591" w:author="Jyri" w:date="2019-02-27T09:09:00Z"/>
                <w:rFonts w:cs="Arial"/>
                <w:szCs w:val="20"/>
              </w:rPr>
            </w:pPr>
            <w:ins w:id="592"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593" w:author="Jyri" w:date="2019-02-27T09:09:00Z"/>
                <w:rFonts w:cs="Arial"/>
                <w:szCs w:val="20"/>
              </w:rPr>
            </w:pPr>
          </w:p>
        </w:tc>
      </w:tr>
      <w:tr w:rsidR="00E804E3" w:rsidRPr="00724505" w14:paraId="093E2F58" w14:textId="77777777" w:rsidTr="00160A61">
        <w:trPr>
          <w:ins w:id="594"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595" w:author="Jyri" w:date="2019-02-27T09:09:00Z"/>
                <w:rFonts w:cs="Arial"/>
                <w:szCs w:val="20"/>
              </w:rPr>
            </w:pPr>
            <w:ins w:id="596"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597" w:author="Jyri" w:date="2019-02-27T09:09:00Z"/>
                <w:rFonts w:cs="Arial"/>
                <w:szCs w:val="20"/>
              </w:rPr>
            </w:pPr>
            <w:ins w:id="598"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599" w:author="Jyri" w:date="2019-02-27T09:09:00Z"/>
                <w:rFonts w:cs="Arial"/>
                <w:szCs w:val="20"/>
              </w:rPr>
            </w:pPr>
            <w:ins w:id="600"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601" w:author="Jyri" w:date="2019-02-27T09:09:00Z"/>
                <w:rFonts w:cs="Arial"/>
                <w:szCs w:val="20"/>
              </w:rPr>
            </w:pPr>
            <w:ins w:id="602" w:author="Jyri" w:date="2019-02-27T09:09:00Z">
              <w:r w:rsidRPr="00724505">
                <w:rPr>
                  <w:rFonts w:cs="Arial"/>
                  <w:szCs w:val="20"/>
                </w:rPr>
                <w:t>IHO</w:t>
              </w:r>
            </w:ins>
          </w:p>
        </w:tc>
      </w:tr>
      <w:tr w:rsidR="00E804E3" w:rsidRPr="00724505" w14:paraId="1599A811" w14:textId="77777777" w:rsidTr="00160A61">
        <w:trPr>
          <w:ins w:id="603"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604" w:author="Jyri" w:date="2019-02-27T09:09:00Z"/>
                <w:rFonts w:cs="Arial"/>
                <w:szCs w:val="20"/>
              </w:rPr>
            </w:pPr>
            <w:ins w:id="605"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606" w:author="Jyri" w:date="2019-02-27T09:09:00Z"/>
                <w:rFonts w:cs="Arial"/>
                <w:szCs w:val="20"/>
              </w:rPr>
            </w:pPr>
            <w:ins w:id="607"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608" w:author="Jyri" w:date="2019-02-27T09:09:00Z"/>
                <w:rFonts w:cs="Arial"/>
                <w:szCs w:val="20"/>
              </w:rPr>
            </w:pPr>
            <w:ins w:id="609"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610" w:author="Jyri" w:date="2019-02-27T09:09:00Z"/>
                <w:rFonts w:cs="Arial"/>
                <w:szCs w:val="20"/>
              </w:rPr>
            </w:pPr>
            <w:ins w:id="611" w:author="Jyri" w:date="2019-02-27T09:09:00Z">
              <w:r w:rsidRPr="00724505">
                <w:rPr>
                  <w:rFonts w:cs="Arial"/>
                  <w:szCs w:val="20"/>
                </w:rPr>
                <w:t>IHO</w:t>
              </w:r>
            </w:ins>
          </w:p>
        </w:tc>
      </w:tr>
      <w:tr w:rsidR="00E804E3" w:rsidRPr="00724505" w14:paraId="7DDDD3A6" w14:textId="77777777" w:rsidTr="00160A61">
        <w:trPr>
          <w:ins w:id="612"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613" w:author="Jyri" w:date="2019-02-27T09:09:00Z"/>
                <w:rFonts w:cs="Arial"/>
                <w:szCs w:val="20"/>
              </w:rPr>
            </w:pPr>
            <w:ins w:id="614"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615"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616"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617" w:author="Jyri" w:date="2019-02-27T09:09:00Z"/>
                <w:rFonts w:cs="Arial"/>
                <w:szCs w:val="20"/>
              </w:rPr>
            </w:pPr>
          </w:p>
        </w:tc>
      </w:tr>
      <w:tr w:rsidR="00E804E3" w:rsidRPr="00724505" w14:paraId="01335CB0" w14:textId="77777777" w:rsidTr="00160A61">
        <w:trPr>
          <w:ins w:id="618"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619" w:author="Jyri" w:date="2019-02-27T09:09:00Z"/>
                <w:rFonts w:cs="Arial"/>
                <w:szCs w:val="20"/>
                <w:lang w:val="fr-FR"/>
              </w:rPr>
            </w:pPr>
            <w:ins w:id="620" w:author="Jyri" w:date="2019-02-27T09:09:00Z">
              <w:r w:rsidRPr="00724505">
                <w:rPr>
                  <w:rFonts w:cs="Arial"/>
                  <w:szCs w:val="20"/>
                  <w:lang w:val="fr-FR"/>
                </w:rPr>
                <w:t>Port information (harbour charting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621" w:author="Jyri" w:date="2019-02-27T09:09:00Z"/>
                <w:rFonts w:cs="Arial"/>
                <w:szCs w:val="20"/>
              </w:rPr>
            </w:pPr>
            <w:ins w:id="622"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623" w:author="Jyri" w:date="2019-02-27T09:09:00Z"/>
                <w:rFonts w:cs="Arial"/>
                <w:szCs w:val="20"/>
              </w:rPr>
            </w:pPr>
            <w:ins w:id="624"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625" w:author="Jyri" w:date="2019-02-27T09:09:00Z"/>
                <w:rFonts w:cs="Arial"/>
                <w:szCs w:val="20"/>
              </w:rPr>
            </w:pPr>
            <w:ins w:id="626" w:author="Jyri" w:date="2019-02-27T09:09:00Z">
              <w:r w:rsidRPr="00724505">
                <w:rPr>
                  <w:rFonts w:cs="Arial"/>
                  <w:szCs w:val="20"/>
                </w:rPr>
                <w:t>IHO</w:t>
              </w:r>
            </w:ins>
          </w:p>
        </w:tc>
      </w:tr>
      <w:tr w:rsidR="00E804E3" w:rsidRPr="00724505" w14:paraId="1211B3CB" w14:textId="77777777" w:rsidTr="00160A61">
        <w:trPr>
          <w:ins w:id="627"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628" w:author="Jyri" w:date="2019-02-27T09:09:00Z"/>
                <w:rFonts w:cs="Arial"/>
                <w:szCs w:val="20"/>
                <w:lang w:val="fr-FR"/>
              </w:rPr>
            </w:pPr>
            <w:ins w:id="629" w:author="Jyri" w:date="2019-02-27T09:09:00Z">
              <w:r w:rsidRPr="00724505">
                <w:rPr>
                  <w:rFonts w:cs="Arial"/>
                  <w:szCs w:val="20"/>
                  <w:lang w:val="fr-FR"/>
                </w:rPr>
                <w:t>Port information (harbour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630"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631"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632" w:author="Jyri" w:date="2019-02-27T09:09:00Z"/>
                <w:rFonts w:cs="Arial"/>
                <w:szCs w:val="20"/>
              </w:rPr>
            </w:pPr>
            <w:ins w:id="633" w:author="Jyri" w:date="2019-02-27T09:09:00Z">
              <w:r w:rsidRPr="00724505">
                <w:rPr>
                  <w:rFonts w:cs="Arial"/>
                  <w:szCs w:val="20"/>
                </w:rPr>
                <w:t>IHMA</w:t>
              </w:r>
            </w:ins>
          </w:p>
        </w:tc>
      </w:tr>
      <w:tr w:rsidR="00E804E3" w:rsidRPr="00724505" w14:paraId="20695EC9" w14:textId="77777777" w:rsidTr="00160A61">
        <w:trPr>
          <w:ins w:id="634"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635" w:author="Jyri" w:date="2019-02-27T09:09:00Z"/>
                <w:rFonts w:cs="Arial"/>
                <w:szCs w:val="20"/>
              </w:rPr>
            </w:pPr>
            <w:ins w:id="636" w:author="Jyri" w:date="2019-02-27T09:09:00Z">
              <w:r w:rsidRPr="00724505">
                <w:rPr>
                  <w:rFonts w:cs="Arial"/>
                  <w:szCs w:val="20"/>
                </w:rPr>
                <w:t>AtoN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637" w:author="Jyri" w:date="2019-02-27T09:09:00Z"/>
                <w:rFonts w:cs="Arial"/>
                <w:szCs w:val="20"/>
              </w:rPr>
            </w:pPr>
            <w:ins w:id="638" w:author="Jyri" w:date="2019-02-27T09:09:00Z">
              <w:r w:rsidRPr="00724505">
                <w:rPr>
                  <w:rFonts w:cs="Arial"/>
                  <w:szCs w:val="20"/>
                </w:rPr>
                <w:t>urn:mrn:iala:aton</w:t>
              </w:r>
            </w:ins>
          </w:p>
        </w:tc>
        <w:tc>
          <w:tcPr>
            <w:tcW w:w="3907" w:type="dxa"/>
          </w:tcPr>
          <w:p w14:paraId="533E0E77" w14:textId="77777777" w:rsidR="00E804E3" w:rsidRPr="00724505" w:rsidRDefault="00E804E3" w:rsidP="00983675">
            <w:pPr>
              <w:pStyle w:val="Tabletext"/>
              <w:spacing w:before="0" w:after="0" w:line="240" w:lineRule="auto"/>
              <w:ind w:left="57" w:right="57"/>
              <w:rPr>
                <w:ins w:id="639"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640" w:author="Jyri" w:date="2019-02-27T09:09:00Z"/>
                <w:rFonts w:cs="Arial"/>
                <w:szCs w:val="20"/>
              </w:rPr>
            </w:pPr>
            <w:ins w:id="641"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642" w:name="_Toc511251908"/>
      <w:r w:rsidRPr="00882E78">
        <w:lastRenderedPageBreak/>
        <w:t>Relation to other M</w:t>
      </w:r>
      <w:ins w:id="643" w:author="Jyri" w:date="2019-02-28T02:53:00Z">
        <w:r w:rsidR="00A3629F">
          <w:t xml:space="preserve">aritime </w:t>
        </w:r>
      </w:ins>
      <w:r w:rsidRPr="00882E78">
        <w:t>S</w:t>
      </w:r>
      <w:ins w:id="644" w:author="Jyri" w:date="2019-02-28T02:53:00Z">
        <w:r w:rsidR="00A3629F">
          <w:t>ervice</w:t>
        </w:r>
      </w:ins>
      <w:r w:rsidRPr="00882E78">
        <w:t>s</w:t>
      </w:r>
      <w:bookmarkEnd w:id="642"/>
    </w:p>
    <w:p w14:paraId="7F1B61B6" w14:textId="5CCFEE55" w:rsidR="00FE0E57" w:rsidRPr="000331CF" w:rsidRDefault="00FE0E57" w:rsidP="00FE0E57">
      <w:pPr>
        <w:pStyle w:val="BodyText"/>
        <w:rPr>
          <w:ins w:id="645" w:author="Jyri" w:date="2019-02-27T09:12:00Z"/>
        </w:rPr>
      </w:pPr>
      <w:r>
        <w:t>MS</w:t>
      </w:r>
      <w:ins w:id="646" w:author="Jyri" w:date="2019-02-28T03:59:00Z">
        <w:r w:rsidR="004153FB">
          <w:t xml:space="preserve"> </w:t>
        </w:r>
      </w:ins>
      <w:r>
        <w:t>3 has a relati</w:t>
      </w:r>
      <w:r w:rsidRPr="000331CF">
        <w:t xml:space="preserve">onship with </w:t>
      </w:r>
      <w:ins w:id="647" w:author="Jyri" w:date="2019-02-27T09:11:00Z">
        <w:r w:rsidR="00E804E3" w:rsidRPr="000331CF">
          <w:t xml:space="preserve">all </w:t>
        </w:r>
      </w:ins>
      <w:r w:rsidRPr="000331CF">
        <w:t>other M</w:t>
      </w:r>
      <w:ins w:id="648" w:author="Jyri" w:date="2019-02-28T02:54:00Z">
        <w:r w:rsidR="00A3629F">
          <w:t xml:space="preserve">aritime </w:t>
        </w:r>
      </w:ins>
      <w:r w:rsidRPr="000331CF">
        <w:t>S</w:t>
      </w:r>
      <w:ins w:id="649" w:author="Jyri" w:date="2019-02-28T02:54:00Z">
        <w:r w:rsidR="00A3629F">
          <w:t>ervice</w:t>
        </w:r>
      </w:ins>
      <w:r w:rsidRPr="000331CF">
        <w:t>s where it affects the VTS</w:t>
      </w:r>
      <w:ins w:id="650" w:author="Jyri" w:date="2019-02-27T09:11:00Z">
        <w:r w:rsidR="00E804E3" w:rsidRPr="000331CF">
          <w:t>.</w:t>
        </w:r>
      </w:ins>
      <w:del w:id="651" w:author="Jyri" w:date="2019-02-27T09:11:00Z">
        <w:r w:rsidRPr="000331CF" w:rsidDel="00E804E3">
          <w:delText>:</w:delText>
        </w:r>
      </w:del>
    </w:p>
    <w:p w14:paraId="52A34D3C" w14:textId="45E488C5" w:rsidR="00E804E3" w:rsidRPr="000331CF" w:rsidRDefault="00E804E3" w:rsidP="00FE0E57">
      <w:pPr>
        <w:pStyle w:val="BodyText"/>
      </w:pPr>
      <w:ins w:id="652" w:author="Jyri" w:date="2019-02-27T09:12:00Z">
        <w:r w:rsidRPr="000331CF">
          <w:rPr>
            <w:rFonts w:cs="Arial"/>
            <w:color w:val="000000" w:themeColor="text1"/>
          </w:rPr>
          <w:t>Table 16 display</w:t>
        </w:r>
      </w:ins>
      <w:ins w:id="653" w:author="Jyri" w:date="2019-02-27T10:23:00Z">
        <w:r w:rsidR="007B4335">
          <w:rPr>
            <w:rFonts w:cs="Arial"/>
            <w:color w:val="000000" w:themeColor="text1"/>
          </w:rPr>
          <w:t>s</w:t>
        </w:r>
      </w:ins>
      <w:ins w:id="654"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655"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656" w:author="Jyri" w:date="2019-02-27T09:15:00Z"/>
        </w:rPr>
      </w:pPr>
    </w:p>
    <w:p w14:paraId="25145D97" w14:textId="78E6FEA4" w:rsidR="00E804E3" w:rsidRPr="0000167E" w:rsidRDefault="00E804E3" w:rsidP="00E804E3">
      <w:pPr>
        <w:pStyle w:val="Tablecaption"/>
        <w:rPr>
          <w:ins w:id="657" w:author="Jyri" w:date="2019-02-27T09:15:00Z"/>
        </w:rPr>
      </w:pPr>
      <w:ins w:id="658" w:author="Jyri" w:date="2019-02-27T09:16:00Z">
        <w:r w:rsidRPr="00E804E3">
          <w:rPr>
            <w:rFonts w:cs="Arial"/>
            <w:color w:val="000000" w:themeColor="text1"/>
          </w:rPr>
          <w:t>M</w:t>
        </w:r>
      </w:ins>
      <w:ins w:id="659" w:author="Jyri" w:date="2019-02-28T02:54:00Z">
        <w:r w:rsidR="00A3629F">
          <w:rPr>
            <w:rFonts w:cs="Arial"/>
            <w:color w:val="000000" w:themeColor="text1"/>
          </w:rPr>
          <w:t>S</w:t>
        </w:r>
      </w:ins>
      <w:ins w:id="660" w:author="Jyri" w:date="2019-02-27T09:16:00Z">
        <w:r w:rsidRPr="00E804E3">
          <w:rPr>
            <w:rFonts w:cs="Arial"/>
            <w:color w:val="000000" w:themeColor="text1"/>
          </w:rPr>
          <w:t xml:space="preserve"> 3 in relation to other Maritime Services</w:t>
        </w:r>
      </w:ins>
      <w:ins w:id="661" w:author="Jyri" w:date="2019-02-27T09:15:00Z">
        <w:r w:rsidRPr="0000167E">
          <w:t>.</w:t>
        </w:r>
      </w:ins>
    </w:p>
    <w:tbl>
      <w:tblPr>
        <w:tblStyle w:val="TableGrid"/>
        <w:tblW w:w="0" w:type="auto"/>
        <w:tblLook w:val="04A0" w:firstRow="1" w:lastRow="0" w:firstColumn="1" w:lastColumn="0" w:noHBand="0" w:noVBand="1"/>
      </w:tblPr>
      <w:tblGrid>
        <w:gridCol w:w="3794"/>
        <w:gridCol w:w="6627"/>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662" w:author="Jyri" w:date="2019-02-28T05:20:00Z">
              <w:r w:rsidR="00807E96" w:rsidRPr="000E096A">
                <w:rPr>
                  <w:rFonts w:cstheme="minorHAnsi"/>
                  <w:b/>
                  <w:bCs/>
                  <w:color w:val="407DCA"/>
                  <w:sz w:val="20"/>
                  <w:szCs w:val="20"/>
                </w:rPr>
                <w:t xml:space="preserve">information related to </w:t>
              </w:r>
            </w:ins>
            <w:del w:id="663"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1DA0957D" w:rsidR="00FE0E57" w:rsidRPr="000331CF" w:rsidRDefault="00FE0E57" w:rsidP="00F62825">
            <w:pPr>
              <w:pStyle w:val="BodyText"/>
              <w:rPr>
                <w:sz w:val="20"/>
                <w:szCs w:val="20"/>
              </w:rPr>
            </w:pPr>
            <w:r w:rsidRPr="000331CF">
              <w:rPr>
                <w:sz w:val="20"/>
                <w:szCs w:val="20"/>
              </w:rPr>
              <w:t xml:space="preserve">MS 1 VTS </w:t>
            </w:r>
            <w:ins w:id="664" w:author="Jyri" w:date="2019-02-28T03:43:00Z">
              <w:r w:rsidR="00DB7F44">
                <w:rPr>
                  <w:sz w:val="20"/>
                  <w:szCs w:val="20"/>
                </w:rPr>
                <w:t>Information Service (</w:t>
              </w:r>
            </w:ins>
            <w:r w:rsidRPr="000331CF">
              <w:rPr>
                <w:sz w:val="20"/>
                <w:szCs w:val="20"/>
              </w:rPr>
              <w:t>INS</w:t>
            </w:r>
            <w:ins w:id="665" w:author="Jyri" w:date="2019-02-28T03:43:00Z">
              <w:r w:rsidR="00DB7F44">
                <w:rPr>
                  <w:sz w:val="20"/>
                  <w:szCs w:val="20"/>
                </w:rPr>
                <w:t>)</w:t>
              </w:r>
            </w:ins>
          </w:p>
        </w:tc>
        <w:tc>
          <w:tcPr>
            <w:tcW w:w="6627" w:type="dxa"/>
          </w:tcPr>
          <w:p w14:paraId="1F36E7F1" w14:textId="77777777" w:rsidR="00E804E3" w:rsidRPr="000331CF" w:rsidRDefault="00E804E3" w:rsidP="00F62825">
            <w:pPr>
              <w:pStyle w:val="BodyText"/>
              <w:rPr>
                <w:ins w:id="666" w:author="Jyri" w:date="2019-02-27T09:14:00Z"/>
                <w:rFonts w:cs="Arial"/>
                <w:color w:val="000000" w:themeColor="text1"/>
                <w:sz w:val="20"/>
                <w:szCs w:val="20"/>
              </w:rPr>
            </w:pPr>
            <w:ins w:id="667"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668"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6C8B8ACB" w:rsidR="00FE0E57" w:rsidRPr="000331CF" w:rsidRDefault="00FE0E57" w:rsidP="00F62825">
            <w:pPr>
              <w:pStyle w:val="BodyText"/>
              <w:rPr>
                <w:sz w:val="20"/>
                <w:szCs w:val="20"/>
              </w:rPr>
            </w:pPr>
            <w:r w:rsidRPr="000331CF">
              <w:rPr>
                <w:sz w:val="20"/>
                <w:szCs w:val="20"/>
              </w:rPr>
              <w:t xml:space="preserve">MS 2 VTS </w:t>
            </w:r>
            <w:ins w:id="669" w:author="Jyri" w:date="2019-02-28T03:44:00Z">
              <w:r w:rsidR="00DB7F44">
                <w:rPr>
                  <w:sz w:val="20"/>
                  <w:szCs w:val="20"/>
                </w:rPr>
                <w:t>Navigational Assistance Service (</w:t>
              </w:r>
            </w:ins>
            <w:r w:rsidRPr="000331CF">
              <w:rPr>
                <w:sz w:val="20"/>
                <w:szCs w:val="20"/>
              </w:rPr>
              <w:t>NAS</w:t>
            </w:r>
            <w:ins w:id="670" w:author="Jyri" w:date="2019-02-28T03:44:00Z">
              <w:r w:rsidR="00DB7F44">
                <w:rPr>
                  <w:sz w:val="20"/>
                  <w:szCs w:val="20"/>
                </w:rPr>
                <w:t>)</w:t>
              </w:r>
            </w:ins>
          </w:p>
        </w:tc>
        <w:tc>
          <w:tcPr>
            <w:tcW w:w="6627" w:type="dxa"/>
          </w:tcPr>
          <w:p w14:paraId="2383B005" w14:textId="77777777" w:rsidR="00E804E3" w:rsidRPr="000331CF" w:rsidRDefault="00E804E3" w:rsidP="00F62825">
            <w:pPr>
              <w:pStyle w:val="BodyText"/>
              <w:rPr>
                <w:ins w:id="671" w:author="Jyri" w:date="2019-02-27T09:14:00Z"/>
                <w:rFonts w:cs="Arial"/>
                <w:color w:val="000000" w:themeColor="text1"/>
                <w:sz w:val="20"/>
                <w:szCs w:val="20"/>
              </w:rPr>
            </w:pPr>
            <w:ins w:id="672"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673"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674" w:author="Jyri" w:date="2019-02-28T04:23:00Z"/>
        </w:trPr>
        <w:tc>
          <w:tcPr>
            <w:tcW w:w="3794" w:type="dxa"/>
          </w:tcPr>
          <w:p w14:paraId="2059C917" w14:textId="7468B63D" w:rsidR="00FE0E57" w:rsidRPr="000331CF" w:rsidDel="00425D14" w:rsidRDefault="00FE0E57" w:rsidP="00F62825">
            <w:pPr>
              <w:pStyle w:val="BodyText"/>
              <w:rPr>
                <w:del w:id="675" w:author="Jyri" w:date="2019-02-28T04:23:00Z"/>
                <w:sz w:val="20"/>
                <w:szCs w:val="20"/>
              </w:rPr>
            </w:pPr>
            <w:del w:id="676"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677" w:author="Jyri" w:date="2019-02-28T04:23:00Z"/>
                <w:sz w:val="20"/>
                <w:szCs w:val="20"/>
              </w:rPr>
            </w:pPr>
            <w:del w:id="678"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679" w:author="Jyri" w:date="2019-02-27T10:24:00Z">
              <w:r w:rsidRPr="000331CF" w:rsidDel="007B4335">
                <w:rPr>
                  <w:sz w:val="20"/>
                  <w:szCs w:val="20"/>
                </w:rPr>
                <w:delText xml:space="preserve">Local </w:delText>
              </w:r>
            </w:del>
            <w:r w:rsidRPr="000331CF">
              <w:rPr>
                <w:sz w:val="20"/>
                <w:szCs w:val="20"/>
              </w:rPr>
              <w:t xml:space="preserve">Port </w:t>
            </w:r>
            <w:ins w:id="680" w:author="Jyri" w:date="2019-02-27T10:24:00Z">
              <w:r w:rsidR="007B4335">
                <w:rPr>
                  <w:sz w:val="20"/>
                  <w:szCs w:val="20"/>
                </w:rPr>
                <w:t xml:space="preserve">Support </w:t>
              </w:r>
            </w:ins>
            <w:r w:rsidRPr="000331CF">
              <w:rPr>
                <w:sz w:val="20"/>
                <w:szCs w:val="20"/>
              </w:rPr>
              <w:t>Service</w:t>
            </w:r>
            <w:ins w:id="681"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682" w:author="Jyri" w:date="2019-02-27T09:14:00Z"/>
                <w:rFonts w:cs="Arial"/>
                <w:color w:val="000000" w:themeColor="text1"/>
                <w:sz w:val="20"/>
                <w:szCs w:val="20"/>
              </w:rPr>
            </w:pPr>
            <w:ins w:id="683"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684"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685"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686" w:author="Jyri" w:date="2019-02-27T09:14:00Z">
              <w:r w:rsidRPr="000331CF" w:rsidDel="00E804E3">
                <w:rPr>
                  <w:sz w:val="20"/>
                  <w:szCs w:val="20"/>
                </w:rPr>
                <w:delText xml:space="preserve">All </w:delText>
              </w:r>
            </w:del>
            <w:ins w:id="687" w:author="Jyri" w:date="2019-02-27T09:14:00Z">
              <w:r w:rsidR="00E804E3" w:rsidRPr="000331CF">
                <w:rPr>
                  <w:sz w:val="20"/>
                  <w:szCs w:val="20"/>
                </w:rPr>
                <w:t xml:space="preserve">MSI </w:t>
              </w:r>
            </w:ins>
            <w:r w:rsidRPr="000331CF">
              <w:rPr>
                <w:sz w:val="20"/>
                <w:szCs w:val="20"/>
              </w:rPr>
              <w:t xml:space="preserve">information </w:t>
            </w:r>
            <w:del w:id="688"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689" w:author="Jyri" w:date="2019-02-27T09:15:00Z">
              <w:r w:rsidRPr="000331CF">
                <w:rPr>
                  <w:rFonts w:cs="Arial"/>
                  <w:color w:val="000000" w:themeColor="text1"/>
                  <w:sz w:val="20"/>
                  <w:szCs w:val="20"/>
                </w:rPr>
                <w:t xml:space="preserve">Pilot availability and boarding arrangements </w:t>
              </w:r>
            </w:ins>
            <w:del w:id="690"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691" w:author="Jyri" w:date="2019-02-27T09:15:00Z">
              <w:r w:rsidRPr="000331CF">
                <w:rPr>
                  <w:rFonts w:cs="Arial"/>
                  <w:color w:val="000000" w:themeColor="text1"/>
                  <w:sz w:val="20"/>
                  <w:szCs w:val="20"/>
                </w:rPr>
                <w:t>Update on information</w:t>
              </w:r>
            </w:ins>
            <w:del w:id="692"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693"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694"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695"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696" w:author="Jyri" w:date="2019-02-27T09:15:00Z">
              <w:r w:rsidRPr="000331CF">
                <w:rPr>
                  <w:rFonts w:cs="Arial"/>
                  <w:color w:val="000000" w:themeColor="text1"/>
                  <w:sz w:val="20"/>
                  <w:szCs w:val="20"/>
                </w:rPr>
                <w:t>Vessels position, delays, weather information.</w:t>
              </w:r>
            </w:ins>
            <w:del w:id="697"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698"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699"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700" w:author="Jyri" w:date="2019-02-28T03:46:00Z">
              <w:r w:rsidR="00DB7F44">
                <w:rPr>
                  <w:sz w:val="20"/>
                  <w:szCs w:val="20"/>
                </w:rPr>
                <w:t xml:space="preserve">Environmental </w:t>
              </w:r>
            </w:ins>
            <w:r w:rsidRPr="000331CF">
              <w:rPr>
                <w:sz w:val="20"/>
                <w:szCs w:val="20"/>
              </w:rPr>
              <w:t>Inf</w:t>
            </w:r>
            <w:ins w:id="701"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702"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703"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703"/>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704" w:name="_Toc526350043"/>
      <w:r w:rsidRPr="00883971">
        <w:t>Definition</w:t>
      </w:r>
      <w:bookmarkEnd w:id="704"/>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705" w:name="_Toc526350044"/>
      <w:r>
        <w:t>Area of operation</w:t>
      </w:r>
      <w:bookmarkEnd w:id="705"/>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706" w:name="_Toc526350045"/>
      <w:r w:rsidRPr="00883971">
        <w:t>Objective</w:t>
      </w:r>
      <w:bookmarkEnd w:id="706"/>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707" w:name="_Toc526350046"/>
      <w:r w:rsidRPr="00883971">
        <w:t>User requirements</w:t>
      </w:r>
      <w:bookmarkEnd w:id="707"/>
    </w:p>
    <w:p w14:paraId="6AF4E159" w14:textId="77777777" w:rsidR="009D7AEE" w:rsidRDefault="009D7AEE" w:rsidP="009D7AEE">
      <w:pPr>
        <w:pStyle w:val="BodyText"/>
      </w:pPr>
    </w:p>
    <w:p w14:paraId="4F760BD1" w14:textId="77777777" w:rsidR="009D7AEE" w:rsidRDefault="00FB791E" w:rsidP="009D7AEE">
      <w:pPr>
        <w:pStyle w:val="Heading3"/>
      </w:pPr>
      <w:bookmarkStart w:id="708" w:name="_Toc526350047"/>
      <w:r>
        <w:t>Examples</w:t>
      </w:r>
      <w:bookmarkEnd w:id="708"/>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709" w:name="_Toc526350048"/>
      <w:r>
        <w:t>Relation to other MSPs</w:t>
      </w:r>
      <w:bookmarkEnd w:id="709"/>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710" w:name="_Toc526350049"/>
      <w:r>
        <w:t>Associated Technical Services</w:t>
      </w:r>
      <w:bookmarkEnd w:id="710"/>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711" w:name="_Toc526350050"/>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711"/>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712" w:name="_Toc480881950"/>
      <w:bookmarkStart w:id="713" w:name="_Toc526350051"/>
      <w:r w:rsidRPr="00883971">
        <w:t>Definition</w:t>
      </w:r>
      <w:bookmarkEnd w:id="712"/>
      <w:bookmarkEnd w:id="713"/>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lastRenderedPageBreak/>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714" w:name="_Toc526350052"/>
      <w:r>
        <w:t>Area of operation</w:t>
      </w:r>
      <w:bookmarkEnd w:id="714"/>
    </w:p>
    <w:p w14:paraId="1744C335" w14:textId="77777777" w:rsidR="00EE4AA1" w:rsidRDefault="00EE4AA1" w:rsidP="00EE4AA1">
      <w:pPr>
        <w:pStyle w:val="BodyText"/>
      </w:pPr>
      <w:bookmarkStart w:id="715" w:name="_Hlk485890839"/>
      <w:r>
        <w:t xml:space="preserve">MSP5 can be delivered in all sea areas (1-6). </w:t>
      </w:r>
    </w:p>
    <w:p w14:paraId="440194D5" w14:textId="77777777" w:rsidR="00EE4AA1" w:rsidRPr="00883971" w:rsidRDefault="00EE4AA1" w:rsidP="00EE4AA1">
      <w:pPr>
        <w:pStyle w:val="Heading3"/>
      </w:pPr>
      <w:bookmarkStart w:id="716" w:name="_Toc480881952"/>
      <w:bookmarkStart w:id="717" w:name="_Toc526350053"/>
      <w:bookmarkEnd w:id="715"/>
      <w:r w:rsidRPr="00883971">
        <w:t>Objective</w:t>
      </w:r>
      <w:bookmarkEnd w:id="716"/>
      <w:bookmarkEnd w:id="717"/>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et-EE" w:eastAsia="et-EE"/>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Maritime Distress and Safety System</w:t>
      </w:r>
      <w:r>
        <w:t xml:space="preserve">  (</w:t>
      </w:r>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et-EE" w:eastAsia="et-EE"/>
        </w:rPr>
        <w:lastRenderedPageBreak/>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et-EE" w:eastAsia="et-EE"/>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718" w:name="_Toc480881953"/>
      <w:bookmarkStart w:id="719" w:name="_Toc526350054"/>
      <w:r w:rsidRPr="00883971">
        <w:lastRenderedPageBreak/>
        <w:t>User requirements</w:t>
      </w:r>
      <w:bookmarkEnd w:id="718"/>
      <w:bookmarkEnd w:id="719"/>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r w:rsidRPr="00DF6CE9">
        <w:t>SafetyNET: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The SafetyNET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720" w:name="_Toc526350055"/>
      <w:r>
        <w:t>Examples</w:t>
      </w:r>
      <w:bookmarkEnd w:id="720"/>
    </w:p>
    <w:p w14:paraId="4462B352" w14:textId="77777777" w:rsidR="00EE4AA1" w:rsidRDefault="00EE4AA1" w:rsidP="00EE4AA1">
      <w:pPr>
        <w:pStyle w:val="Heading3"/>
      </w:pPr>
      <w:bookmarkStart w:id="721" w:name="_Toc526350056"/>
      <w:r>
        <w:t>Relationship to other MSPs</w:t>
      </w:r>
      <w:bookmarkEnd w:id="721"/>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722" w:name="_Toc526350057"/>
      <w:r>
        <w:t>Associated technical Services</w:t>
      </w:r>
      <w:bookmarkEnd w:id="722"/>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723" w:name="_Toc514930391"/>
      <w:bookmarkStart w:id="724" w:name="_Toc526350058"/>
      <w:r w:rsidRPr="006B2379">
        <w:lastRenderedPageBreak/>
        <w:t>MS6 Pilotage service [IMPA]</w:t>
      </w:r>
      <w:bookmarkEnd w:id="723"/>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725" w:name="_Toc514930392"/>
      <w:r w:rsidRPr="006B2379">
        <w:t>Submitting Organisation</w:t>
      </w:r>
      <w:bookmarkEnd w:id="725"/>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726" w:name="_Toc514930393"/>
      <w:r w:rsidRPr="006B2379">
        <w:t>Description of Digital Maritime Service</w:t>
      </w:r>
      <w:bookmarkEnd w:id="726"/>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27"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727"/>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28" w:name="_Toc514930395"/>
      <w:r w:rsidRPr="006B2379">
        <w:t>Operational Approach</w:t>
      </w:r>
      <w:bookmarkEnd w:id="728"/>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lastRenderedPageBreak/>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29" w:name="_Toc514930396"/>
      <w:r w:rsidRPr="006B2379">
        <w:lastRenderedPageBreak/>
        <w:t>User Needs</w:t>
      </w:r>
      <w:bookmarkEnd w:id="729"/>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30" w:name="_Toc514930397"/>
      <w:r w:rsidRPr="006B2379">
        <w:t>Information to be Provided</w:t>
      </w:r>
      <w:bookmarkEnd w:id="730"/>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1" w:name="_Toc514930398"/>
      <w:r w:rsidRPr="006B2379">
        <w:t>Associated Technical Services</w:t>
      </w:r>
      <w:bookmarkEnd w:id="731"/>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r>
              <w:t>Standardisation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32" w:name="_Toc514930399"/>
      <w:r w:rsidRPr="006B2379">
        <w:t>Relation to other Maritime Services</w:t>
      </w:r>
      <w:bookmarkEnd w:id="732"/>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724"/>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33" w:name="_Toc526350066"/>
      <w:r w:rsidRPr="00A214F2">
        <w:rPr>
          <w:lang w:val="sv-SE"/>
        </w:rPr>
        <w:lastRenderedPageBreak/>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33"/>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34" w:name="_Toc526350067"/>
      <w:r w:rsidRPr="00883971">
        <w:t>Definition</w:t>
      </w:r>
      <w:bookmarkEnd w:id="734"/>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r w:rsidR="003A570D">
        <w:t xml:space="preserve">primary  </w:t>
      </w:r>
      <w:r w:rsidRPr="00883971">
        <w:t>aim of the tugs services is to</w:t>
      </w:r>
      <w:r w:rsidR="003A570D">
        <w:t xml:space="preserve"> assist in the manoeuvring of ships in narrow waterways and when berthing.  The tugs service may also be used for </w:t>
      </w:r>
      <w:r w:rsidR="004439B4" w:rsidRPr="00883971">
        <w:t>:</w:t>
      </w:r>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35" w:name="_Toc526350068"/>
      <w:r>
        <w:t>Area of Operation</w:t>
      </w:r>
      <w:bookmarkEnd w:id="735"/>
    </w:p>
    <w:p w14:paraId="184037E3" w14:textId="77777777" w:rsidR="004C53DC" w:rsidRPr="00883971" w:rsidRDefault="00D02942" w:rsidP="004C53DC">
      <w:pPr>
        <w:pStyle w:val="Heading3"/>
      </w:pPr>
      <w:bookmarkStart w:id="736" w:name="_Toc526350069"/>
      <w:r w:rsidRPr="00883971">
        <w:t>Objective</w:t>
      </w:r>
      <w:bookmarkEnd w:id="736"/>
    </w:p>
    <w:p w14:paraId="72ACAE71" w14:textId="77777777" w:rsidR="00D02942" w:rsidRDefault="00D02942" w:rsidP="004C53DC">
      <w:pPr>
        <w:pStyle w:val="Heading3"/>
      </w:pPr>
      <w:bookmarkStart w:id="737" w:name="_Toc526350070"/>
      <w:r w:rsidRPr="00883971">
        <w:t>User requirements</w:t>
      </w:r>
      <w:bookmarkEnd w:id="737"/>
    </w:p>
    <w:p w14:paraId="65AD20FB" w14:textId="77777777" w:rsidR="009D7AEE" w:rsidRDefault="001135EE" w:rsidP="009D7AEE">
      <w:pPr>
        <w:pStyle w:val="Heading3"/>
      </w:pPr>
      <w:bookmarkStart w:id="738" w:name="_Toc526350071"/>
      <w:r>
        <w:t>Examples</w:t>
      </w:r>
      <w:bookmarkEnd w:id="738"/>
    </w:p>
    <w:p w14:paraId="3DD727CF" w14:textId="77777777" w:rsidR="009D7AEE" w:rsidRDefault="009D7AEE" w:rsidP="009D7AEE">
      <w:pPr>
        <w:pStyle w:val="Heading3"/>
      </w:pPr>
      <w:bookmarkStart w:id="739" w:name="_Toc526350072"/>
      <w:r>
        <w:t>Relation to other MSPs</w:t>
      </w:r>
      <w:bookmarkEnd w:id="739"/>
    </w:p>
    <w:p w14:paraId="021EF5E3" w14:textId="77777777" w:rsidR="001135EE" w:rsidRPr="001135EE" w:rsidRDefault="001135EE" w:rsidP="001135EE">
      <w:pPr>
        <w:pStyle w:val="Heading3"/>
      </w:pPr>
      <w:bookmarkStart w:id="740" w:name="_Toc526350073"/>
      <w:r>
        <w:t>Associated Technical Services</w:t>
      </w:r>
      <w:bookmarkEnd w:id="740"/>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741" w:name="_Toc526350074"/>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741"/>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742" w:name="_Toc526350075"/>
      <w:r w:rsidRPr="00883971">
        <w:t>Definition</w:t>
      </w:r>
      <w:bookmarkEnd w:id="742"/>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743" w:name="_Toc526350076"/>
      <w:r w:rsidRPr="001135EE">
        <w:rPr>
          <w:highlight w:val="yellow"/>
        </w:rPr>
        <w:t>Scope</w:t>
      </w:r>
      <w:bookmarkEnd w:id="743"/>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744" w:name="_Toc526350077"/>
      <w:r w:rsidRPr="00883971">
        <w:t>Objective</w:t>
      </w:r>
      <w:bookmarkEnd w:id="744"/>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745" w:name="_Toc526350078"/>
      <w:r w:rsidRPr="00883971">
        <w:t>User requirements</w:t>
      </w:r>
      <w:bookmarkEnd w:id="745"/>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lastRenderedPageBreak/>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746" w:name="_Toc526350079"/>
      <w:r>
        <w:t>Examples</w:t>
      </w:r>
      <w:bookmarkEnd w:id="746"/>
    </w:p>
    <w:p w14:paraId="7E1FB29D" w14:textId="77777777" w:rsidR="001135EE" w:rsidRDefault="001135EE" w:rsidP="001135EE">
      <w:pPr>
        <w:pStyle w:val="Heading3"/>
      </w:pPr>
      <w:bookmarkStart w:id="747" w:name="_Toc526350080"/>
      <w:r>
        <w:t>Relationships with other MSPs</w:t>
      </w:r>
      <w:bookmarkEnd w:id="747"/>
    </w:p>
    <w:p w14:paraId="21143A4E" w14:textId="77777777" w:rsidR="001135EE" w:rsidRDefault="001135EE" w:rsidP="001135EE">
      <w:pPr>
        <w:pStyle w:val="Heading3"/>
      </w:pPr>
      <w:bookmarkStart w:id="748" w:name="_Toc526350081"/>
      <w:r>
        <w:t>Associated Technical services</w:t>
      </w:r>
      <w:bookmarkEnd w:id="748"/>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749" w:name="_Toc526350082"/>
      <w:r w:rsidRPr="00883971">
        <w:lastRenderedPageBreak/>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749"/>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750" w:name="_Toc526350083"/>
      <w:r w:rsidRPr="00883971">
        <w:t>Definition</w:t>
      </w:r>
      <w:bookmarkEnd w:id="750"/>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751" w:name="_Toc526350084"/>
      <w:r>
        <w:t>Area of Operation</w:t>
      </w:r>
      <w:bookmarkEnd w:id="751"/>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752" w:name="_Toc526350085"/>
      <w:r w:rsidRPr="00883971">
        <w:t>Objective</w:t>
      </w:r>
      <w:bookmarkEnd w:id="752"/>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quaity of remote diagnostics and even treatment can be expected to improve. </w:t>
      </w:r>
    </w:p>
    <w:p w14:paraId="58ECC758" w14:textId="77777777" w:rsidR="00AE12F5" w:rsidRDefault="00AE12F5" w:rsidP="00AE12F5">
      <w:pPr>
        <w:pStyle w:val="BodyText"/>
      </w:pPr>
      <w:r>
        <w:t>In addition to prevailing TMAS provisions, real time monitoring of the patients current health status will be important. The parameters monitored may differ in different systems, but may include hart rate, blood oxyen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et-EE" w:eastAsia="et-EE"/>
        </w:rPr>
        <w:lastRenderedPageBreak/>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Ambulatory Blood Pressure (ABP) in mmHg, the third curve is Peripheral Capillary Oxygen Saturation (SPO2), the oxygen saturation of the blood (normal is 95-100 %), at the bottom of the screen are Noninvasive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3"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4"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5"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6"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7"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753" w:name="_Toc526350086"/>
      <w:r>
        <w:lastRenderedPageBreak/>
        <w:t>User requirements</w:t>
      </w:r>
      <w:bookmarkEnd w:id="753"/>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754" w:name="_Toc526350087"/>
      <w:r>
        <w:t>Examples</w:t>
      </w:r>
      <w:bookmarkEnd w:id="754"/>
    </w:p>
    <w:p w14:paraId="232D4003" w14:textId="77777777" w:rsidR="001D49F3" w:rsidRDefault="001D49F3" w:rsidP="001D49F3">
      <w:pPr>
        <w:pStyle w:val="Heading3"/>
      </w:pPr>
      <w:bookmarkStart w:id="755" w:name="_Toc526350088"/>
      <w:r>
        <w:t>Relationship with other MSPs</w:t>
      </w:r>
      <w:bookmarkEnd w:id="755"/>
    </w:p>
    <w:p w14:paraId="19FD7E8C" w14:textId="77777777" w:rsidR="001D49F3" w:rsidRDefault="001D49F3" w:rsidP="001D49F3">
      <w:pPr>
        <w:pStyle w:val="Heading3"/>
      </w:pPr>
      <w:bookmarkStart w:id="756" w:name="_Toc526350089"/>
      <w:r>
        <w:t>Associated Technical Services</w:t>
      </w:r>
      <w:bookmarkEnd w:id="756"/>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757" w:name="_Toc526350090"/>
      <w:r w:rsidRPr="00883971">
        <w:lastRenderedPageBreak/>
        <w:t>MSP10 Maritime Assistance Service (MAS)</w:t>
      </w:r>
      <w:bookmarkEnd w:id="757"/>
      <w:r w:rsidR="003B0C3D">
        <w:t xml:space="preserve"> </w:t>
      </w:r>
    </w:p>
    <w:p w14:paraId="37AB3E44" w14:textId="77777777" w:rsidR="00D02942" w:rsidRPr="00883971" w:rsidRDefault="00D02942" w:rsidP="004C53DC">
      <w:pPr>
        <w:pStyle w:val="Heading3"/>
      </w:pPr>
      <w:bookmarkStart w:id="758" w:name="_Toc526350091"/>
      <w:r w:rsidRPr="00883971">
        <w:t>Definition</w:t>
      </w:r>
      <w:bookmarkEnd w:id="758"/>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759" w:name="_Toc526350092"/>
      <w:r>
        <w:t>Area of operation</w:t>
      </w:r>
      <w:bookmarkEnd w:id="759"/>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760" w:name="_Toc526350093"/>
      <w:r w:rsidRPr="00883971">
        <w:t>Objective</w:t>
      </w:r>
      <w:bookmarkEnd w:id="760"/>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761" w:name="_Toc526350094"/>
      <w:r w:rsidRPr="00883971">
        <w:t>User requirements</w:t>
      </w:r>
      <w:bookmarkEnd w:id="761"/>
    </w:p>
    <w:p w14:paraId="3E4FFBC8" w14:textId="77777777" w:rsidR="00700B24" w:rsidRDefault="00700B24" w:rsidP="00700B24">
      <w:pPr>
        <w:pStyle w:val="Heading3"/>
      </w:pPr>
      <w:bookmarkStart w:id="762" w:name="_Toc526350095"/>
      <w:r>
        <w:t>Examples</w:t>
      </w:r>
      <w:bookmarkEnd w:id="762"/>
    </w:p>
    <w:p w14:paraId="1D7AEE51" w14:textId="77777777" w:rsidR="00700B24" w:rsidRDefault="00700B24" w:rsidP="00700B24">
      <w:pPr>
        <w:pStyle w:val="Heading3"/>
      </w:pPr>
      <w:bookmarkStart w:id="763" w:name="_Toc526350096"/>
      <w:r>
        <w:t>Relationship with other MSPs</w:t>
      </w:r>
      <w:bookmarkEnd w:id="763"/>
    </w:p>
    <w:p w14:paraId="101557EB" w14:textId="77777777" w:rsidR="00700B24" w:rsidRDefault="00700B24" w:rsidP="00700B24">
      <w:pPr>
        <w:pStyle w:val="Heading3"/>
      </w:pPr>
      <w:bookmarkStart w:id="764" w:name="_Toc526350097"/>
      <w:r>
        <w:t>Associated Technical Services</w:t>
      </w:r>
      <w:bookmarkEnd w:id="764"/>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765" w:name="_Toc526350098"/>
      <w:r w:rsidRPr="00883971">
        <w:lastRenderedPageBreak/>
        <w:t>MS</w:t>
      </w:r>
      <w:r w:rsidR="00BD520C">
        <w:t>P</w:t>
      </w:r>
      <w:r w:rsidRPr="00883971">
        <w:t>11 Nautical Chart Service</w:t>
      </w:r>
      <w:bookmarkEnd w:id="765"/>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766" w:name="_Toc480881980"/>
      <w:bookmarkStart w:id="767" w:name="_Toc526350099"/>
      <w:r w:rsidRPr="00883971">
        <w:t>Definition</w:t>
      </w:r>
      <w:bookmarkEnd w:id="766"/>
      <w:bookmarkEnd w:id="767"/>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768" w:name="_Toc526350100"/>
      <w:r>
        <w:t>Area of operation</w:t>
      </w:r>
      <w:bookmarkEnd w:id="768"/>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769" w:name="_Toc526350101"/>
      <w:r w:rsidRPr="00883971">
        <w:t>Objective</w:t>
      </w:r>
      <w:bookmarkEnd w:id="769"/>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770" w:name="_Toc526350102"/>
      <w:r w:rsidRPr="00883971">
        <w:t>User requirements</w:t>
      </w:r>
      <w:bookmarkEnd w:id="770"/>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et-EE" w:eastAsia="et-EE"/>
        </w:rPr>
        <w:lastRenderedPageBreak/>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771" w:name="_Toc526350103"/>
      <w:r>
        <w:t>Examples</w:t>
      </w:r>
      <w:bookmarkEnd w:id="771"/>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772" w:name="_Toc526350104"/>
      <w:r>
        <w:t xml:space="preserve">Relationship to other </w:t>
      </w:r>
      <w:r w:rsidR="002C5552">
        <w:t>MSPs</w:t>
      </w:r>
      <w:bookmarkEnd w:id="772"/>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773" w:name="_Toc526350105"/>
      <w:r>
        <w:t>Associated Technical Services</w:t>
      </w:r>
      <w:bookmarkEnd w:id="77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774" w:name="_Toc526350106"/>
      <w:r w:rsidRPr="00883971">
        <w:lastRenderedPageBreak/>
        <w:t>MS</w:t>
      </w:r>
      <w:r w:rsidR="00BD520C">
        <w:t>P</w:t>
      </w:r>
      <w:r w:rsidRPr="00883971">
        <w:t>12 Nautical publications service</w:t>
      </w:r>
      <w:bookmarkEnd w:id="774"/>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775" w:name="_Toc526350107"/>
      <w:r w:rsidRPr="00883971">
        <w:t>Definition</w:t>
      </w:r>
      <w:bookmarkEnd w:id="775"/>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lastRenderedPageBreak/>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Type of traffic supported – Weather forecasts, radiofax,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776" w:name="_Toc526350108"/>
      <w:r>
        <w:t>Area of operation</w:t>
      </w:r>
      <w:bookmarkEnd w:id="776"/>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777" w:name="_Toc480881986"/>
      <w:bookmarkStart w:id="778" w:name="_Toc526350109"/>
      <w:r w:rsidRPr="00883971">
        <w:t>Objective</w:t>
      </w:r>
      <w:bookmarkEnd w:id="777"/>
      <w:bookmarkEnd w:id="778"/>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lastRenderedPageBreak/>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779" w:name="_Toc480881987"/>
      <w:bookmarkStart w:id="780" w:name="_Toc526350110"/>
      <w:r w:rsidRPr="00883971">
        <w:t>User requirements</w:t>
      </w:r>
      <w:bookmarkEnd w:id="779"/>
      <w:bookmarkEnd w:id="780"/>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consistent with the nature of the content and the needs of the vessel. For example, port information for a destination on the current voyage is higher priority than Chart No. 1 or the List of lights – and information about changes to the status of a navaid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781" w:name="_Toc526350111"/>
      <w:r>
        <w:t>Examples</w:t>
      </w:r>
      <w:bookmarkEnd w:id="781"/>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782" w:name="_Toc526350112"/>
      <w:r>
        <w:t>Relationship to other MSPs</w:t>
      </w:r>
      <w:bookmarkEnd w:id="782"/>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783" w:name="_Toc526350113"/>
      <w:r>
        <w:t>Associated Technical Services</w:t>
      </w:r>
      <w:bookmarkEnd w:id="78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784" w:name="_Toc526350114"/>
      <w:r w:rsidRPr="00883971">
        <w:lastRenderedPageBreak/>
        <w:t>MSP13 Ice navigation service</w:t>
      </w:r>
      <w:bookmarkEnd w:id="784"/>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785" w:name="_Toc480881989"/>
      <w:bookmarkStart w:id="786" w:name="_Toc487544960"/>
      <w:bookmarkStart w:id="787" w:name="_Toc526350115"/>
      <w:r w:rsidRPr="00883971">
        <w:t>Definition</w:t>
      </w:r>
      <w:bookmarkEnd w:id="785"/>
      <w:bookmarkEnd w:id="786"/>
      <w:bookmarkEnd w:id="787"/>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788" w:name="_Toc526350116"/>
      <w:r>
        <w:t>Area of operation</w:t>
      </w:r>
      <w:bookmarkEnd w:id="788"/>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789" w:name="_Toc480881991"/>
      <w:bookmarkStart w:id="790" w:name="_Toc487544962"/>
      <w:bookmarkStart w:id="791" w:name="_Toc526350117"/>
      <w:r w:rsidRPr="00883971">
        <w:t>Objective</w:t>
      </w:r>
      <w:bookmarkEnd w:id="789"/>
      <w:bookmarkEnd w:id="790"/>
      <w:bookmarkEnd w:id="791"/>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lastRenderedPageBreak/>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et-EE" w:eastAsia="et-EE"/>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9">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et-EE" w:eastAsia="et-EE"/>
        </w:rPr>
        <w:lastRenderedPageBreak/>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Other longer-range predictions – those covering periods from 7–10 days to 30 days and seasonal predictions – are  based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et-EE" w:eastAsia="et-EE"/>
        </w:rPr>
        <w:lastRenderedPageBreak/>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2"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et-EE" w:eastAsia="et-EE"/>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et-EE" w:eastAsia="et-EE"/>
        </w:rPr>
        <w:lastRenderedPageBreak/>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et-EE" w:eastAsia="et-EE"/>
        </w:rPr>
        <w:lastRenderedPageBreak/>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(source ”Ice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et-EE" w:eastAsia="et-EE"/>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792" w:name="_Toc480881992"/>
      <w:bookmarkStart w:id="793" w:name="_Toc487544963"/>
      <w:bookmarkStart w:id="794" w:name="_Toc526350118"/>
      <w:r w:rsidRPr="00883971">
        <w:t>User requirements</w:t>
      </w:r>
      <w:bookmarkEnd w:id="792"/>
      <w:bookmarkEnd w:id="793"/>
      <w:bookmarkEnd w:id="794"/>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et-EE" w:eastAsia="et-EE"/>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795" w:name="_Toc526350119"/>
      <w:r>
        <w:t>Examples</w:t>
      </w:r>
      <w:bookmarkEnd w:id="795"/>
    </w:p>
    <w:p w14:paraId="4244AFD9" w14:textId="77777777" w:rsidR="0008515E" w:rsidRDefault="0008515E" w:rsidP="0008515E">
      <w:pPr>
        <w:pStyle w:val="BodyText"/>
        <w:jc w:val="center"/>
      </w:pPr>
      <w:r>
        <w:rPr>
          <w:noProof/>
          <w:lang w:val="et-EE" w:eastAsia="et-EE"/>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796" w:name="_Toc487544964"/>
      <w:bookmarkStart w:id="797" w:name="_Toc526350120"/>
      <w:r>
        <w:lastRenderedPageBreak/>
        <w:t>Relationship to other MSPs</w:t>
      </w:r>
      <w:bookmarkEnd w:id="796"/>
      <w:bookmarkEnd w:id="797"/>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798" w:name="_Toc526350121"/>
      <w:r>
        <w:t>Associated Technical services</w:t>
      </w:r>
      <w:bookmarkEnd w:id="798"/>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lastRenderedPageBreak/>
        <w:br w:type="page"/>
      </w:r>
    </w:p>
    <w:p w14:paraId="78704659" w14:textId="77777777" w:rsidR="00D02942" w:rsidRPr="00883971" w:rsidRDefault="00D02942" w:rsidP="00CE600D">
      <w:pPr>
        <w:pStyle w:val="Heading2"/>
      </w:pPr>
      <w:bookmarkStart w:id="799" w:name="_Toc526350122"/>
      <w:r w:rsidRPr="00883971">
        <w:lastRenderedPageBreak/>
        <w:t>MSP14 Meteorological information service</w:t>
      </w:r>
      <w:r w:rsidR="003B0C3D">
        <w:t xml:space="preserve"> [</w:t>
      </w:r>
      <w:r w:rsidR="003B0C3D" w:rsidRPr="003B0C3D">
        <w:rPr>
          <w:highlight w:val="yellow"/>
        </w:rPr>
        <w:t>WMO]+NORWAY</w:t>
      </w:r>
      <w:bookmarkEnd w:id="799"/>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800" w:name="_Toc526350123"/>
      <w:r w:rsidRPr="00883971">
        <w:t>Definition</w:t>
      </w:r>
      <w:bookmarkEnd w:id="800"/>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via Inmarsat-C SafetyNET</w:t>
      </w:r>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et-EE" w:eastAsia="et-EE"/>
        </w:rPr>
        <w:lastRenderedPageBreak/>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et-EE" w:eastAsia="et-EE"/>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et-EE" w:eastAsia="et-EE"/>
        </w:rPr>
        <w:lastRenderedPageBreak/>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801" w:name="_Toc526350124"/>
      <w:r>
        <w:t>Area of operation</w:t>
      </w:r>
      <w:bookmarkEnd w:id="801"/>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802" w:name="_Toc526350125"/>
      <w:r w:rsidRPr="00883971">
        <w:t>Objective</w:t>
      </w:r>
      <w:bookmarkEnd w:id="802"/>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lastRenderedPageBreak/>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Center’s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803" w:name="_Toc526350126"/>
      <w:r w:rsidRPr="00883971">
        <w:t>User requirements</w:t>
      </w:r>
      <w:bookmarkEnd w:id="803"/>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804" w:name="_Toc526350127"/>
      <w:r>
        <w:t>Examples</w:t>
      </w:r>
      <w:bookmarkEnd w:id="804"/>
    </w:p>
    <w:p w14:paraId="150E2268" w14:textId="77777777" w:rsidR="00C10F97" w:rsidRDefault="00C10F97" w:rsidP="00C10F97">
      <w:pPr>
        <w:pStyle w:val="Heading3"/>
      </w:pPr>
      <w:bookmarkStart w:id="805" w:name="_Toc526350128"/>
      <w:r>
        <w:t>Relationship to other services</w:t>
      </w:r>
      <w:bookmarkEnd w:id="805"/>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806" w:name="_Toc526350129"/>
      <w:r>
        <w:t>Associated technical services</w:t>
      </w:r>
      <w:bookmarkEnd w:id="806"/>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807" w:name="_Toc526350130"/>
      <w:r w:rsidRPr="00883971">
        <w:lastRenderedPageBreak/>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807"/>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808" w:name="_Toc480881999"/>
      <w:bookmarkStart w:id="809" w:name="_Toc526350131"/>
      <w:r w:rsidRPr="00883971">
        <w:t>Definition</w:t>
      </w:r>
      <w:bookmarkEnd w:id="808"/>
      <w:bookmarkEnd w:id="809"/>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r>
              <w:t>databuoy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810" w:name="_Toc526350132"/>
      <w:r>
        <w:t>Area of Operation</w:t>
      </w:r>
      <w:bookmarkEnd w:id="810"/>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811" w:name="_Toc480882001"/>
      <w:bookmarkStart w:id="812" w:name="_Toc526350133"/>
      <w:r w:rsidRPr="00883971">
        <w:t>Objective</w:t>
      </w:r>
      <w:bookmarkEnd w:id="811"/>
      <w:bookmarkEnd w:id="812"/>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813" w:name="_Toc480882002"/>
      <w:bookmarkStart w:id="814" w:name="_Toc526350134"/>
      <w:r w:rsidRPr="00883971">
        <w:lastRenderedPageBreak/>
        <w:t>User requirement</w:t>
      </w:r>
      <w:bookmarkEnd w:id="813"/>
      <w:bookmarkEnd w:id="814"/>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815" w:name="_Toc526350135"/>
      <w:r>
        <w:t>Examples</w:t>
      </w:r>
      <w:bookmarkEnd w:id="815"/>
    </w:p>
    <w:p w14:paraId="69E2C7A8" w14:textId="77777777" w:rsidR="003B0AAD" w:rsidRPr="003B0AAD" w:rsidRDefault="003B0AAD" w:rsidP="003B0AAD">
      <w:pPr>
        <w:pStyle w:val="BodyText"/>
      </w:pPr>
      <w:r w:rsidRPr="003B0AAD">
        <w:rPr>
          <w:highlight w:val="yellow"/>
        </w:rPr>
        <w:t>xxxx</w:t>
      </w:r>
    </w:p>
    <w:p w14:paraId="3C1264AE" w14:textId="77777777" w:rsidR="00C10F97" w:rsidRDefault="00C10F97" w:rsidP="00C10F97">
      <w:pPr>
        <w:pStyle w:val="Heading3"/>
      </w:pPr>
      <w:bookmarkStart w:id="816" w:name="_Toc526350136"/>
      <w:r>
        <w:t>Relationship to other services</w:t>
      </w:r>
      <w:bookmarkEnd w:id="816"/>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817" w:name="_Toc526350137"/>
      <w:r>
        <w:t>Associated technical Services</w:t>
      </w:r>
      <w:bookmarkEnd w:id="817"/>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818" w:name="_Toc526350138"/>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818"/>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819" w:name="_Toc526350139"/>
      <w:r w:rsidRPr="00883971">
        <w:t>Definition</w:t>
      </w:r>
      <w:bookmarkEnd w:id="819"/>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820" w:name="_Toc526350140"/>
      <w:r>
        <w:t>Area of Operation</w:t>
      </w:r>
      <w:bookmarkEnd w:id="820"/>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821" w:name="_Toc526350141"/>
      <w:r w:rsidRPr="00883971">
        <w:t>Objective</w:t>
      </w:r>
      <w:bookmarkEnd w:id="821"/>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822" w:name="_Toc526350142"/>
      <w:r w:rsidRPr="00883971">
        <w:t>User requirements</w:t>
      </w:r>
      <w:bookmarkEnd w:id="822"/>
    </w:p>
    <w:p w14:paraId="21D4EABB" w14:textId="77777777" w:rsidR="00FB4B65" w:rsidRDefault="00FB4B65" w:rsidP="00FB4B65">
      <w:pPr>
        <w:pStyle w:val="BodyText"/>
      </w:pPr>
    </w:p>
    <w:p w14:paraId="003DC741" w14:textId="77777777" w:rsidR="00FB4B65" w:rsidRDefault="00FB4B65" w:rsidP="00FB4B65">
      <w:pPr>
        <w:pStyle w:val="Heading3"/>
      </w:pPr>
      <w:bookmarkStart w:id="823" w:name="_Toc526350143"/>
      <w:r>
        <w:t>Examples</w:t>
      </w:r>
      <w:bookmarkEnd w:id="823"/>
    </w:p>
    <w:p w14:paraId="5D11A862" w14:textId="77777777" w:rsidR="00FB4B65" w:rsidRDefault="00FB4B65" w:rsidP="00FB4B65">
      <w:pPr>
        <w:pStyle w:val="BodyText"/>
      </w:pPr>
    </w:p>
    <w:p w14:paraId="0975920C" w14:textId="77777777" w:rsidR="00FB4B65" w:rsidRDefault="00FB4B65" w:rsidP="00FB4B65">
      <w:pPr>
        <w:pStyle w:val="Heading3"/>
      </w:pPr>
      <w:bookmarkStart w:id="824" w:name="_Toc526350144"/>
      <w:r>
        <w:t>Relationship with other MSPs</w:t>
      </w:r>
      <w:bookmarkEnd w:id="824"/>
    </w:p>
    <w:p w14:paraId="7E707B12" w14:textId="77777777" w:rsidR="00FB4B65" w:rsidRDefault="00FB4B65" w:rsidP="00FB4B65">
      <w:pPr>
        <w:pStyle w:val="BodyText"/>
      </w:pPr>
    </w:p>
    <w:p w14:paraId="3C2E61E4" w14:textId="77777777" w:rsidR="00FB4B65" w:rsidRDefault="00FB4B65" w:rsidP="00FB4B65">
      <w:pPr>
        <w:pStyle w:val="Heading3"/>
      </w:pPr>
      <w:bookmarkStart w:id="825" w:name="_Toc526350145"/>
      <w:r>
        <w:t>Associated Technical Services</w:t>
      </w:r>
      <w:bookmarkEnd w:id="825"/>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826" w:name="_Toc526350146"/>
      <w:r w:rsidRPr="003526D5">
        <w:t>MS</w:t>
      </w:r>
      <w:r w:rsidR="00E6247D" w:rsidRPr="003526D5">
        <w:t>P</w:t>
      </w:r>
      <w:r w:rsidRPr="003526D5">
        <w:t>17 Aids to Navigation services (A</w:t>
      </w:r>
      <w:r w:rsidR="00751572" w:rsidRPr="003526D5">
        <w:t>to</w:t>
      </w:r>
      <w:r w:rsidRPr="003526D5">
        <w:t>N)</w:t>
      </w:r>
      <w:bookmarkEnd w:id="826"/>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827" w:name="_Toc526350147"/>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827"/>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828"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828"/>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829"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829"/>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830" w:name="_Toc480882012"/>
      <w:bookmarkStart w:id="831" w:name="_Toc526350150"/>
      <w:r w:rsidRPr="00883971">
        <w:lastRenderedPageBreak/>
        <w:t>ASSESSMENT OF SUITABLE SERVICES</w:t>
      </w:r>
      <w:bookmarkEnd w:id="830"/>
      <w:bookmarkEnd w:id="831"/>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832" w:name="_Toc526350151"/>
      <w:r>
        <w:t>Introduction</w:t>
      </w:r>
      <w:bookmarkEnd w:id="832"/>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833" w:name="_Toc480882013"/>
      <w:bookmarkStart w:id="834" w:name="_Toc526350152"/>
      <w:r w:rsidRPr="00883971">
        <w:t>Services</w:t>
      </w:r>
      <w:bookmarkEnd w:id="833"/>
      <w:bookmarkEnd w:id="834"/>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835" w:name="_Toc526350153"/>
      <w:r>
        <w:t>Assessment – MSP 1</w:t>
      </w:r>
      <w:bookmarkEnd w:id="835"/>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836" w:name="_Toc526350154"/>
      <w:r>
        <w:t>Assessment – MSP 2</w:t>
      </w:r>
      <w:bookmarkEnd w:id="836"/>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837" w:name="_Toc526350155"/>
      <w:r>
        <w:t>Assessment – MSP 3</w:t>
      </w:r>
      <w:bookmarkEnd w:id="837"/>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838" w:name="_Toc526350156"/>
      <w:r>
        <w:lastRenderedPageBreak/>
        <w:t>Assessment – MSP 4</w:t>
      </w:r>
      <w:bookmarkEnd w:id="838"/>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839" w:name="_Toc526350157"/>
      <w:r>
        <w:t>Assessment - MSP 5</w:t>
      </w:r>
      <w:r w:rsidRPr="00DE175F">
        <w:t xml:space="preserve"> </w:t>
      </w:r>
      <w:r>
        <w:t>Maritime Safety Information Services</w:t>
      </w:r>
      <w:bookmarkEnd w:id="839"/>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Radio (voice, text, NAVTEX, SafetyNet, radiofax,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High for NAVTEX and SafetyNET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840" w:name="_Toc526350158"/>
      <w:r>
        <w:t>Assessment – MSP 6</w:t>
      </w:r>
      <w:bookmarkEnd w:id="840"/>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841" w:name="_Toc526350159"/>
      <w:r>
        <w:t>Assessment – MSP 7</w:t>
      </w:r>
      <w:bookmarkEnd w:id="841"/>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842" w:name="_Toc526350160"/>
      <w:r>
        <w:t>Assessment – MSP 8</w:t>
      </w:r>
      <w:bookmarkEnd w:id="842"/>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843" w:name="_Toc526350161"/>
      <w:r>
        <w:t>Assessment – MSP 9</w:t>
      </w:r>
      <w:bookmarkEnd w:id="843"/>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844" w:name="_Toc526350162"/>
      <w:r>
        <w:t>Assessment – MSP 10</w:t>
      </w:r>
      <w:bookmarkEnd w:id="844"/>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845" w:name="_Toc526350163"/>
      <w:r>
        <w:t>Assessment - MSP 11</w:t>
      </w:r>
      <w:r w:rsidRPr="00DE175F">
        <w:t xml:space="preserve"> </w:t>
      </w:r>
      <w:r>
        <w:t>Nautical Chart Services</w:t>
      </w:r>
      <w:bookmarkEnd w:id="845"/>
    </w:p>
    <w:p w14:paraId="1FB1B709" w14:textId="77777777" w:rsidR="00075357" w:rsidRDefault="00075357" w:rsidP="00075357">
      <w:pPr>
        <w:pStyle w:val="BodyText"/>
      </w:pPr>
      <w:r>
        <w:t xml:space="preserve">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846" w:name="_Toc526350164"/>
      <w:r>
        <w:t>Assessment - MSP 12</w:t>
      </w:r>
      <w:r w:rsidRPr="00DE175F">
        <w:t xml:space="preserve"> </w:t>
      </w:r>
      <w:r>
        <w:t>Nautical Publication Services</w:t>
      </w:r>
      <w:bookmarkEnd w:id="846"/>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 xml:space="preserve">Data </w:t>
            </w:r>
            <w:r>
              <w:lastRenderedPageBreak/>
              <w:t>standardization</w:t>
            </w:r>
          </w:p>
        </w:tc>
        <w:tc>
          <w:tcPr>
            <w:tcW w:w="4030" w:type="pct"/>
          </w:tcPr>
          <w:p w14:paraId="562C12AA" w14:textId="77777777"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847" w:name="_Toc526350165"/>
      <w:r>
        <w:t>Assessment - MSP 13</w:t>
      </w:r>
      <w:r w:rsidRPr="00DE175F">
        <w:t xml:space="preserve"> </w:t>
      </w:r>
      <w:r>
        <w:t>Ice Navigation Services</w:t>
      </w:r>
      <w:bookmarkEnd w:id="847"/>
    </w:p>
    <w:p w14:paraId="1C39CC9B" w14:textId="77777777" w:rsidR="00075357" w:rsidRDefault="00075357" w:rsidP="00075357">
      <w:pPr>
        <w:pStyle w:val="BodyText"/>
      </w:pPr>
      <w:bookmarkStart w:id="848"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r>
        <w:t>Polarview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849" w:name="_Toc526350166"/>
      <w:bookmarkEnd w:id="848"/>
      <w:r>
        <w:t>Assessment - MSP 14 Meteorological Information Services</w:t>
      </w:r>
      <w:bookmarkEnd w:id="849"/>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lastRenderedPageBreak/>
        <w:t>NAVTEX: broadcasts to coastal and offshore areas; and</w:t>
      </w:r>
    </w:p>
    <w:p w14:paraId="38B7E4FA" w14:textId="77777777" w:rsidR="00075357" w:rsidRDefault="00075357" w:rsidP="0095457C">
      <w:pPr>
        <w:pStyle w:val="BodyText"/>
        <w:numPr>
          <w:ilvl w:val="0"/>
          <w:numId w:val="33"/>
        </w:numPr>
      </w:pPr>
      <w:r>
        <w:t>SafetyNET: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radiotelex, radiofax)</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Reception standardization high for NAVTEX and SafetyNET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850" w:name="_Toc526350167"/>
      <w:r>
        <w:t>Assessment - MSP 15</w:t>
      </w:r>
      <w:r w:rsidRPr="00DE175F">
        <w:t xml:space="preserve"> </w:t>
      </w:r>
      <w:r>
        <w:t>Real-time Hydrographic and Environmental Services</w:t>
      </w:r>
      <w:bookmarkEnd w:id="850"/>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851" w:name="_Toc526350168"/>
      <w:r>
        <w:t>Assessment – MSP 16 Search and Rescue (SAR)</w:t>
      </w:r>
      <w:bookmarkEnd w:id="851"/>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852" w:name="_Toc526350169"/>
      <w:r>
        <w:t>Assessment – MSP 17 Aids to Navigation</w:t>
      </w:r>
      <w:bookmarkEnd w:id="852"/>
    </w:p>
    <w:p w14:paraId="37C0FA64" w14:textId="77777777" w:rsidR="00075357" w:rsidRDefault="00075357" w:rsidP="00075357">
      <w:pPr>
        <w:pStyle w:val="BodyText"/>
      </w:pPr>
    </w:p>
    <w:p w14:paraId="0152A061" w14:textId="77777777" w:rsidR="00075357" w:rsidRDefault="00075357" w:rsidP="00075357">
      <w:pPr>
        <w:pStyle w:val="Heading3"/>
      </w:pPr>
      <w:bookmarkStart w:id="853" w:name="_Toc526350170"/>
      <w:r>
        <w:t>Assessment – MSP 18 Communication Service</w:t>
      </w:r>
      <w:bookmarkEnd w:id="853"/>
    </w:p>
    <w:p w14:paraId="59DF58BE" w14:textId="77777777" w:rsidR="00075357" w:rsidRDefault="00075357" w:rsidP="00075357">
      <w:pPr>
        <w:pStyle w:val="BodyText"/>
      </w:pPr>
    </w:p>
    <w:p w14:paraId="685C5101" w14:textId="77777777" w:rsidR="00075357" w:rsidRDefault="00075357" w:rsidP="00075357">
      <w:pPr>
        <w:pStyle w:val="Heading3"/>
      </w:pPr>
      <w:bookmarkStart w:id="854" w:name="_Toc526350171"/>
      <w:r>
        <w:lastRenderedPageBreak/>
        <w:t>Assessment – MSP 19 PNT and Augmentation</w:t>
      </w:r>
      <w:bookmarkEnd w:id="854"/>
    </w:p>
    <w:p w14:paraId="389C92D1" w14:textId="77777777" w:rsidR="00075357" w:rsidRDefault="00075357" w:rsidP="00075357">
      <w:pPr>
        <w:pStyle w:val="BodyText"/>
      </w:pPr>
    </w:p>
    <w:p w14:paraId="69B934A3" w14:textId="77777777" w:rsidR="00075357" w:rsidRDefault="00075357" w:rsidP="00075357">
      <w:pPr>
        <w:pStyle w:val="Heading3"/>
      </w:pPr>
      <w:bookmarkStart w:id="855" w:name="_Toc526350172"/>
      <w:r>
        <w:t>Assessment – MSP 20 Anti-piracy information</w:t>
      </w:r>
      <w:bookmarkEnd w:id="855"/>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856" w:name="_Toc526350173"/>
      <w:r w:rsidRPr="00883971">
        <w:t>RELEVANT ASSOCIATED IMO GUIDELINES</w:t>
      </w:r>
      <w:bookmarkEnd w:id="856"/>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857" w:name="_Toc526350174"/>
      <w:r w:rsidRPr="00883971">
        <w:t>Guidelines on SQA and HCD</w:t>
      </w:r>
      <w:bookmarkEnd w:id="857"/>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858"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858"/>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859" w:name="_Toc526350176"/>
      <w:r w:rsidRPr="00883971">
        <w:t>Guidelines on test beds reporting</w:t>
      </w:r>
      <w:bookmarkEnd w:id="859"/>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860" w:name="_Toc526350177"/>
      <w:r w:rsidRPr="00883971">
        <w:t>LIST OF PUBLICATIONS THAT CAN BE DIGITAL</w:t>
      </w:r>
      <w:bookmarkEnd w:id="860"/>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861" w:name="_Toc526350178"/>
      <w:r w:rsidRPr="00883971">
        <w:t>ACRONYMS</w:t>
      </w:r>
      <w:r w:rsidR="00B6141A">
        <w:t xml:space="preserve"> To be checked</w:t>
      </w:r>
      <w:bookmarkEnd w:id="861"/>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r w:rsidRPr="00883971">
        <w:rPr>
          <w:bCs/>
        </w:rPr>
        <w:t>Navigation(IMO)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r w:rsidR="000E2805" w:rsidRPr="0064498F">
        <w:rPr>
          <w:rFonts w:cs="Arial"/>
          <w:lang w:val="en-US"/>
        </w:rPr>
        <w:t>eXtensible Markup Language</w:t>
      </w:r>
    </w:p>
    <w:p w14:paraId="20F112C5" w14:textId="77777777" w:rsidR="00FD6E58" w:rsidRPr="00FD6E58" w:rsidRDefault="00C522BE" w:rsidP="007D36F7">
      <w:pPr>
        <w:pStyle w:val="Annex"/>
      </w:pPr>
      <w:bookmarkStart w:id="862" w:name="_Toc442524745"/>
      <w:r w:rsidRPr="00883971">
        <w:br w:type="page"/>
      </w:r>
      <w:bookmarkEnd w:id="862"/>
      <w:r w:rsidR="00FD6E58" w:rsidRPr="00883971">
        <w:lastRenderedPageBreak/>
        <w:t xml:space="preserve"> </w:t>
      </w:r>
    </w:p>
    <w:sectPr w:rsidR="00FD6E58" w:rsidRPr="00FD6E58" w:rsidSect="00576659">
      <w:headerReference w:type="even" r:id="rId52"/>
      <w:headerReference w:type="default" r:id="rId53"/>
      <w:footerReference w:type="default" r:id="rId54"/>
      <w:headerReference w:type="first" r:id="rId5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Martikainen Tuomas" w:date="2019-02-27T10:24:00Z" w:initials="MT">
    <w:p w14:paraId="76D4A3F0" w14:textId="77777777" w:rsidR="003410E1" w:rsidRDefault="003410E1">
      <w:pPr>
        <w:pStyle w:val="CommentText"/>
      </w:pPr>
      <w:r>
        <w:rPr>
          <w:rStyle w:val="CommentReference"/>
        </w:rPr>
        <w:annotationRef/>
      </w:r>
      <w:r>
        <w:t>Change process plan / timeline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6D4A3F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D4A3F0" w16cid:durableId="1FF15C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3AAB80" w14:textId="77777777" w:rsidR="0004100D" w:rsidRDefault="0004100D" w:rsidP="003274DB">
      <w:r>
        <w:separator/>
      </w:r>
    </w:p>
    <w:p w14:paraId="7AD20D8F" w14:textId="77777777" w:rsidR="0004100D" w:rsidRDefault="0004100D"/>
  </w:endnote>
  <w:endnote w:type="continuationSeparator" w:id="0">
    <w:p w14:paraId="4A2B60F2" w14:textId="77777777" w:rsidR="0004100D" w:rsidRDefault="0004100D" w:rsidP="003274DB">
      <w:r>
        <w:continuationSeparator/>
      </w:r>
    </w:p>
    <w:p w14:paraId="7D32F249" w14:textId="77777777" w:rsidR="0004100D" w:rsidRDefault="000410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3410E1" w:rsidRDefault="003410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3410E1" w:rsidRDefault="003410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3410E1" w:rsidRDefault="003410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3410E1" w:rsidRDefault="003410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3410E1" w:rsidRDefault="003410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3410E1" w:rsidRDefault="003410E1" w:rsidP="008747E0">
    <w:pPr>
      <w:pStyle w:val="Footer"/>
    </w:pPr>
    <w:r>
      <w:rPr>
        <w:noProof/>
        <w:lang w:val="et-EE" w:eastAsia="et-EE"/>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318EE91"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3410E1" w:rsidRPr="00ED2A8D" w:rsidRDefault="003410E1" w:rsidP="008747E0">
    <w:pPr>
      <w:pStyle w:val="Footer"/>
    </w:pPr>
    <w:r w:rsidRPr="00442889">
      <w:rPr>
        <w:noProof/>
        <w:lang w:val="et-EE" w:eastAsia="et-EE"/>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3410E1" w:rsidRPr="00ED2A8D" w:rsidRDefault="003410E1" w:rsidP="008747E0">
    <w:pPr>
      <w:pStyle w:val="Footer"/>
    </w:pPr>
  </w:p>
  <w:p w14:paraId="018946FB" w14:textId="77777777" w:rsidR="003410E1" w:rsidRPr="00ED2A8D" w:rsidRDefault="003410E1" w:rsidP="008747E0">
    <w:pPr>
      <w:pStyle w:val="Footer"/>
    </w:pPr>
  </w:p>
  <w:p w14:paraId="0A74ABEE" w14:textId="77777777" w:rsidR="003410E1" w:rsidRPr="00ED2A8D" w:rsidRDefault="003410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3410E1" w:rsidRDefault="003410E1" w:rsidP="00525922">
    <w:pPr>
      <w:pStyle w:val="Footerlandscape"/>
    </w:pPr>
    <w:r>
      <w:rPr>
        <w:noProof/>
        <w:lang w:val="et-EE" w:eastAsia="et-EE"/>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DAFC754"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3410E1" w:rsidRPr="00C907DF" w:rsidRDefault="003410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3410E1" w:rsidRPr="00525922" w:rsidRDefault="003410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3410E1" w:rsidRPr="00C716E5" w:rsidRDefault="003410E1" w:rsidP="00C716E5">
    <w:pPr>
      <w:pStyle w:val="Footer"/>
      <w:rPr>
        <w:sz w:val="15"/>
        <w:szCs w:val="15"/>
      </w:rPr>
    </w:pPr>
  </w:p>
  <w:p w14:paraId="3AFB6107" w14:textId="77777777" w:rsidR="003410E1" w:rsidRDefault="003410E1" w:rsidP="00C716E5">
    <w:pPr>
      <w:pStyle w:val="Footerportrait"/>
    </w:pPr>
  </w:p>
  <w:p w14:paraId="58C61DC3" w14:textId="39D9FC65" w:rsidR="003410E1" w:rsidRPr="00C907DF" w:rsidRDefault="00B45E52"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p>
  <w:p w14:paraId="4370A1F9" w14:textId="12611586" w:rsidR="003410E1" w:rsidRPr="00C907DF" w:rsidRDefault="00B45E52" w:rsidP="00C716E5">
    <w:pPr>
      <w:pStyle w:val="Footerportrait"/>
    </w:pPr>
    <w:r>
      <w:fldChar w:fldCharType="begin"/>
    </w:r>
    <w:r>
      <w:instrText xml:space="preserve"> STYLEREF "Edition number" \* MERGEFORMAT </w:instrText>
    </w:r>
    <w:r>
      <w:fldChar w:fldCharType="separate"/>
    </w:r>
    <w:r>
      <w:t>Edition 1.0</w:t>
    </w:r>
    <w:r>
      <w:fldChar w:fldCharType="end"/>
    </w:r>
    <w:r w:rsidR="003410E1">
      <w:t xml:space="preserve">  </w:t>
    </w:r>
    <w:r>
      <w:fldChar w:fldCharType="begin"/>
    </w:r>
    <w:r>
      <w:instrText xml:space="preserve"> STYLEREF "Document date" \* MERGEFORMAT </w:instrText>
    </w:r>
    <w:r>
      <w:fldChar w:fldCharType="separate"/>
    </w:r>
    <w:r>
      <w:t>Document date</w:t>
    </w:r>
    <w:r>
      <w:fldChar w:fldCharType="end"/>
    </w:r>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7</w:t>
    </w:r>
    <w:r w:rsidR="003410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2EA36" w14:textId="77777777" w:rsidR="003410E1" w:rsidRDefault="003410E1" w:rsidP="00C716E5">
    <w:pPr>
      <w:pStyle w:val="Footer"/>
    </w:pPr>
  </w:p>
  <w:p w14:paraId="341FF375" w14:textId="77777777" w:rsidR="003410E1" w:rsidRDefault="003410E1" w:rsidP="00C716E5">
    <w:pPr>
      <w:pStyle w:val="Footerportrait"/>
    </w:pPr>
  </w:p>
  <w:p w14:paraId="48CBA12D" w14:textId="484BC74B" w:rsidR="003410E1" w:rsidRPr="00C907DF" w:rsidRDefault="00B45E52"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p>
  <w:p w14:paraId="46F314BD" w14:textId="33433E93" w:rsidR="003410E1" w:rsidRPr="00525922" w:rsidRDefault="00B45E52" w:rsidP="00C716E5">
    <w:pPr>
      <w:pStyle w:val="Footerportrait"/>
    </w:pPr>
    <w:r>
      <w:fldChar w:fldCharType="begin"/>
    </w:r>
    <w:r>
      <w:instrText xml:space="preserve"> STYLEREF "Edition number" \* MERGEFORMAT </w:instrText>
    </w:r>
    <w:r>
      <w:fldChar w:fldCharType="separate"/>
    </w:r>
    <w:r>
      <w:t>Edition 1.0</w:t>
    </w:r>
    <w:r>
      <w:fldChar w:fldCharType="end"/>
    </w:r>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3</w:t>
    </w:r>
    <w:r w:rsidR="003410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77777777" w:rsidR="003410E1" w:rsidRDefault="003410E1" w:rsidP="00C716E5">
    <w:pPr>
      <w:pStyle w:val="Footer"/>
    </w:pPr>
  </w:p>
  <w:p w14:paraId="3BB0640C" w14:textId="77777777" w:rsidR="003410E1" w:rsidRDefault="003410E1" w:rsidP="00C716E5">
    <w:pPr>
      <w:pStyle w:val="Footerportrait"/>
    </w:pPr>
  </w:p>
  <w:p w14:paraId="78FAE19E" w14:textId="071CFCBA" w:rsidR="003410E1" w:rsidRPr="00C907DF" w:rsidRDefault="00B45E52" w:rsidP="00C716E5">
    <w:pPr>
      <w:pStyle w:val="Footerportrait"/>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r w:rsidR="003410E1">
      <w:tab/>
    </w:r>
  </w:p>
  <w:p w14:paraId="4BAE729E" w14:textId="5587CEA6" w:rsidR="003410E1" w:rsidRPr="00C907DF" w:rsidRDefault="00B45E52" w:rsidP="00C716E5">
    <w:pPr>
      <w:pStyle w:val="Footerportrait"/>
    </w:pPr>
    <w:r>
      <w:fldChar w:fldCharType="begin"/>
    </w:r>
    <w:r>
      <w:instrText xml:space="preserve"> STYLEREF "Edition number" \* MERGEFORMAT </w:instrText>
    </w:r>
    <w:r>
      <w:fldChar w:fldCharType="separate"/>
    </w:r>
    <w:r>
      <w:t>Edition 1.0</w:t>
    </w:r>
    <w:r>
      <w:fldChar w:fldCharType="end"/>
    </w:r>
    <w:r w:rsidR="003410E1">
      <w:t xml:space="preserve">  </w:t>
    </w:r>
    <w:r>
      <w:fldChar w:fldCharType="begin"/>
    </w:r>
    <w:r>
      <w:instrText xml:space="preserve"> STYLEREF "Document date" \* MERGEFORMAT </w:instrText>
    </w:r>
    <w:r>
      <w:fldChar w:fldCharType="separate"/>
    </w:r>
    <w:r>
      <w:t>Document date</w:t>
    </w:r>
    <w:r>
      <w:fldChar w:fldCharType="end"/>
    </w:r>
    <w:r w:rsidR="003410E1">
      <w:tab/>
    </w:r>
    <w:r w:rsidR="003410E1">
      <w:rPr>
        <w:rStyle w:val="PageNumber"/>
        <w:szCs w:val="15"/>
      </w:rPr>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18</w:t>
    </w:r>
    <w:r w:rsidR="003410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C9C184" w14:textId="77777777" w:rsidR="0004100D" w:rsidRDefault="0004100D" w:rsidP="003274DB">
      <w:r>
        <w:separator/>
      </w:r>
    </w:p>
    <w:p w14:paraId="6511CFE0" w14:textId="77777777" w:rsidR="0004100D" w:rsidRDefault="0004100D"/>
  </w:footnote>
  <w:footnote w:type="continuationSeparator" w:id="0">
    <w:p w14:paraId="51CA8855" w14:textId="77777777" w:rsidR="0004100D" w:rsidRDefault="0004100D" w:rsidP="003274DB">
      <w:r>
        <w:continuationSeparator/>
      </w:r>
    </w:p>
    <w:p w14:paraId="61DCFBDE" w14:textId="77777777" w:rsidR="0004100D" w:rsidRDefault="000410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3410E1" w:rsidRDefault="00B45E52">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42486DEC" w:rsidR="003410E1" w:rsidRDefault="003410E1" w:rsidP="00DF7B9F">
    <w:pPr>
      <w:pStyle w:val="Header"/>
      <w:jc w:val="right"/>
    </w:pPr>
    <w:r>
      <w:t>VTS4</w:t>
    </w:r>
    <w:r w:rsidR="00B45E52">
      <w:t>7-8.2.1</w:t>
    </w:r>
    <w:bookmarkStart w:id="1" w:name="_GoBack"/>
    <w:bookmarkEnd w:id="1"/>
  </w:p>
  <w:p w14:paraId="01152306" w14:textId="77777777" w:rsidR="003410E1" w:rsidRPr="00ED2A8D" w:rsidRDefault="003410E1" w:rsidP="008747E0">
    <w:pPr>
      <w:pStyle w:val="Header"/>
    </w:pPr>
    <w:r w:rsidRPr="00442889">
      <w:rPr>
        <w:noProof/>
        <w:lang w:val="et-EE" w:eastAsia="et-EE"/>
      </w:rPr>
      <w:drawing>
        <wp:anchor distT="0" distB="0" distL="114300" distR="114300" simplePos="0" relativeHeight="251672576"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3410E1" w:rsidRDefault="003410E1" w:rsidP="008747E0">
    <w:pPr>
      <w:pStyle w:val="Header"/>
    </w:pPr>
  </w:p>
  <w:p w14:paraId="05F4066E" w14:textId="77777777" w:rsidR="003410E1" w:rsidRDefault="003410E1" w:rsidP="008747E0">
    <w:pPr>
      <w:pStyle w:val="Header"/>
    </w:pPr>
    <w:r>
      <w:rPr>
        <w:noProof/>
        <w:lang w:val="et-EE" w:eastAsia="et-EE"/>
      </w:rPr>
      <w:drawing>
        <wp:anchor distT="0" distB="0" distL="114300" distR="114300" simplePos="0" relativeHeight="251657216"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3410E1" w:rsidRDefault="003410E1" w:rsidP="008747E0">
    <w:pPr>
      <w:pStyle w:val="Header"/>
    </w:pPr>
  </w:p>
  <w:p w14:paraId="1B185802" w14:textId="77777777" w:rsidR="003410E1" w:rsidRDefault="003410E1" w:rsidP="008747E0">
    <w:pPr>
      <w:pStyle w:val="Header"/>
    </w:pPr>
  </w:p>
  <w:p w14:paraId="0FF515BA" w14:textId="77777777" w:rsidR="003410E1" w:rsidRPr="00ED2A8D" w:rsidRDefault="003410E1" w:rsidP="008747E0">
    <w:pPr>
      <w:pStyle w:val="Header"/>
    </w:pPr>
  </w:p>
  <w:p w14:paraId="484F419C" w14:textId="77777777" w:rsidR="003410E1" w:rsidRPr="00ED2A8D" w:rsidRDefault="003410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3410E1" w:rsidRDefault="00B45E52">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3410E1" w:rsidRDefault="003410E1">
    <w:pPr>
      <w:pStyle w:val="Header"/>
    </w:pPr>
  </w:p>
  <w:p w14:paraId="4A219193" w14:textId="77777777" w:rsidR="003410E1" w:rsidRDefault="003410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3410E1" w:rsidRDefault="00B45E52">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3410E1" w:rsidRPr="00ED2A8D" w:rsidRDefault="00B45E52"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3410E1" w:rsidRPr="00ED2A8D" w:rsidRDefault="003410E1" w:rsidP="008747E0">
    <w:pPr>
      <w:pStyle w:val="Header"/>
    </w:pPr>
  </w:p>
  <w:p w14:paraId="787EE331" w14:textId="77777777" w:rsidR="003410E1" w:rsidRDefault="003410E1" w:rsidP="008747E0">
    <w:pPr>
      <w:pStyle w:val="Header"/>
    </w:pPr>
  </w:p>
  <w:p w14:paraId="36DECCD5" w14:textId="77777777" w:rsidR="003410E1" w:rsidRDefault="003410E1" w:rsidP="008747E0">
    <w:pPr>
      <w:pStyle w:val="Header"/>
    </w:pPr>
  </w:p>
  <w:p w14:paraId="1C64CEF0" w14:textId="77777777" w:rsidR="003410E1" w:rsidRDefault="003410E1" w:rsidP="008747E0">
    <w:pPr>
      <w:pStyle w:val="Header"/>
    </w:pPr>
  </w:p>
  <w:p w14:paraId="62639292" w14:textId="77777777" w:rsidR="003410E1" w:rsidRPr="00441393" w:rsidRDefault="003410E1" w:rsidP="00441393">
    <w:pPr>
      <w:pStyle w:val="Contents"/>
    </w:pPr>
    <w:r>
      <w:t>DOCUMENT REVISION</w:t>
    </w:r>
  </w:p>
  <w:p w14:paraId="20FACC86" w14:textId="77777777" w:rsidR="003410E1" w:rsidRPr="00ED2A8D" w:rsidRDefault="003410E1" w:rsidP="008747E0">
    <w:pPr>
      <w:pStyle w:val="Header"/>
    </w:pPr>
  </w:p>
  <w:p w14:paraId="5084F038" w14:textId="77777777" w:rsidR="003410E1" w:rsidRPr="00AC33A2" w:rsidRDefault="003410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3410E1" w:rsidRDefault="00B45E52">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D14BF" w14:textId="77777777" w:rsidR="003410E1" w:rsidRDefault="00B45E52">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84A937" w14:textId="77777777" w:rsidR="003410E1" w:rsidRPr="00ED2A8D" w:rsidRDefault="00B45E52"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3410E1" w:rsidRPr="00ED2A8D" w:rsidRDefault="003410E1" w:rsidP="008747E0">
    <w:pPr>
      <w:pStyle w:val="Header"/>
    </w:pPr>
  </w:p>
  <w:p w14:paraId="0B30E3E0" w14:textId="77777777" w:rsidR="003410E1" w:rsidRDefault="003410E1" w:rsidP="008747E0">
    <w:pPr>
      <w:pStyle w:val="Header"/>
    </w:pPr>
  </w:p>
  <w:p w14:paraId="6DA2C0A5" w14:textId="77777777" w:rsidR="003410E1" w:rsidRPr="00441393" w:rsidRDefault="003410E1" w:rsidP="00441393">
    <w:pPr>
      <w:pStyle w:val="Contents"/>
    </w:pPr>
    <w:r>
      <w:t>CONTENTS</w:t>
    </w:r>
  </w:p>
  <w:p w14:paraId="17C56398" w14:textId="77777777" w:rsidR="003410E1" w:rsidRDefault="003410E1" w:rsidP="0078486B">
    <w:pPr>
      <w:pStyle w:val="Header"/>
      <w:spacing w:line="140" w:lineRule="exact"/>
    </w:pPr>
  </w:p>
  <w:p w14:paraId="0A8A7632" w14:textId="77777777" w:rsidR="003410E1" w:rsidRPr="00AC33A2" w:rsidRDefault="003410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0D11" w14:textId="77777777" w:rsidR="003410E1" w:rsidRPr="00ED2A8D" w:rsidRDefault="00B45E52"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3410E1" w:rsidRPr="00ED2A8D" w:rsidRDefault="003410E1" w:rsidP="00C716E5">
    <w:pPr>
      <w:pStyle w:val="Header"/>
    </w:pPr>
  </w:p>
  <w:p w14:paraId="3C0F191B" w14:textId="77777777" w:rsidR="003410E1" w:rsidRDefault="003410E1" w:rsidP="00C716E5">
    <w:pPr>
      <w:pStyle w:val="Header"/>
    </w:pPr>
  </w:p>
  <w:p w14:paraId="2A42E6F1" w14:textId="77777777" w:rsidR="003410E1" w:rsidRDefault="003410E1" w:rsidP="00C716E5">
    <w:pPr>
      <w:pStyle w:val="Header"/>
    </w:pPr>
  </w:p>
  <w:p w14:paraId="63A285FD" w14:textId="77777777" w:rsidR="003410E1" w:rsidRDefault="003410E1" w:rsidP="00C716E5">
    <w:pPr>
      <w:pStyle w:val="Header"/>
    </w:pPr>
  </w:p>
  <w:p w14:paraId="6CFB1DF7" w14:textId="77777777" w:rsidR="003410E1" w:rsidRPr="00441393" w:rsidRDefault="003410E1" w:rsidP="00C716E5">
    <w:pPr>
      <w:pStyle w:val="Contents"/>
    </w:pPr>
    <w:r>
      <w:t>CONTENTS</w:t>
    </w:r>
  </w:p>
  <w:p w14:paraId="78B96B83" w14:textId="77777777" w:rsidR="003410E1" w:rsidRPr="00ED2A8D" w:rsidRDefault="003410E1" w:rsidP="00C716E5">
    <w:pPr>
      <w:pStyle w:val="Header"/>
    </w:pPr>
  </w:p>
  <w:p w14:paraId="7C5E783F" w14:textId="77777777" w:rsidR="003410E1" w:rsidRPr="00AC33A2" w:rsidRDefault="003410E1" w:rsidP="00C716E5">
    <w:pPr>
      <w:pStyle w:val="Header"/>
      <w:spacing w:line="140" w:lineRule="exact"/>
    </w:pPr>
  </w:p>
  <w:p w14:paraId="4F380C3C" w14:textId="77777777" w:rsidR="003410E1" w:rsidRDefault="003410E1">
    <w:pPr>
      <w:pStyle w:val="Header"/>
    </w:pPr>
    <w:r>
      <w:rPr>
        <w:noProof/>
        <w:lang w:val="et-EE" w:eastAsia="et-EE"/>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77777777" w:rsidR="003410E1" w:rsidRDefault="00B45E52">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77777777" w:rsidR="003410E1" w:rsidRPr="00667792" w:rsidRDefault="00B45E52"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410E1">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77777777" w:rsidR="003410E1" w:rsidRDefault="00B45E52">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4"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9"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0"/>
  </w:num>
  <w:num w:numId="2">
    <w:abstractNumId w:val="51"/>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9"/>
  </w:num>
  <w:num w:numId="13">
    <w:abstractNumId w:val="0"/>
  </w:num>
  <w:num w:numId="14">
    <w:abstractNumId w:val="38"/>
  </w:num>
  <w:num w:numId="15">
    <w:abstractNumId w:val="46"/>
  </w:num>
  <w:num w:numId="16">
    <w:abstractNumId w:val="16"/>
  </w:num>
  <w:num w:numId="17">
    <w:abstractNumId w:val="15"/>
  </w:num>
  <w:num w:numId="18">
    <w:abstractNumId w:val="49"/>
  </w:num>
  <w:num w:numId="19">
    <w:abstractNumId w:val="26"/>
  </w:num>
  <w:num w:numId="20">
    <w:abstractNumId w:val="4"/>
  </w:num>
  <w:num w:numId="21">
    <w:abstractNumId w:val="14"/>
  </w:num>
  <w:num w:numId="22">
    <w:abstractNumId w:val="34"/>
  </w:num>
  <w:num w:numId="23">
    <w:abstractNumId w:val="13"/>
  </w:num>
  <w:num w:numId="24">
    <w:abstractNumId w:val="50"/>
  </w:num>
  <w:num w:numId="25">
    <w:abstractNumId w:val="1"/>
  </w:num>
  <w:num w:numId="26">
    <w:abstractNumId w:val="23"/>
  </w:num>
  <w:num w:numId="27">
    <w:abstractNumId w:val="19"/>
  </w:num>
  <w:num w:numId="28">
    <w:abstractNumId w:val="33"/>
  </w:num>
  <w:num w:numId="29">
    <w:abstractNumId w:val="35"/>
  </w:num>
  <w:num w:numId="30">
    <w:abstractNumId w:val="7"/>
  </w:num>
  <w:num w:numId="31">
    <w:abstractNumId w:val="27"/>
  </w:num>
  <w:num w:numId="32">
    <w:abstractNumId w:val="24"/>
  </w:num>
  <w:num w:numId="33">
    <w:abstractNumId w:val="39"/>
  </w:num>
  <w:num w:numId="34">
    <w:abstractNumId w:val="42"/>
  </w:num>
  <w:num w:numId="35">
    <w:abstractNumId w:val="41"/>
  </w:num>
  <w:num w:numId="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num>
  <w:num w:numId="38">
    <w:abstractNumId w:val="47"/>
  </w:num>
  <w:num w:numId="39">
    <w:abstractNumId w:val="40"/>
  </w:num>
  <w:num w:numId="40">
    <w:abstractNumId w:val="8"/>
  </w:num>
  <w:num w:numId="41">
    <w:abstractNumId w:val="36"/>
  </w:num>
  <w:num w:numId="42">
    <w:abstractNumId w:val="37"/>
  </w:num>
  <w:num w:numId="43">
    <w:abstractNumId w:val="43"/>
  </w:num>
  <w:num w:numId="44">
    <w:abstractNumId w:val="31"/>
  </w:num>
  <w:num w:numId="45">
    <w:abstractNumId w:val="3"/>
  </w:num>
  <w:num w:numId="46">
    <w:abstractNumId w:val="45"/>
  </w:num>
  <w:num w:numId="47">
    <w:abstractNumId w:val="52"/>
  </w:num>
  <w:num w:numId="48">
    <w:abstractNumId w:val="5"/>
  </w:num>
  <w:num w:numId="49">
    <w:abstractNumId w:val="20"/>
  </w:num>
  <w:num w:numId="50">
    <w:abstractNumId w:val="44"/>
  </w:num>
  <w:num w:numId="51">
    <w:abstractNumId w:val="9"/>
  </w:num>
  <w:num w:numId="52">
    <w:abstractNumId w:val="32"/>
  </w:num>
  <w:num w:numId="53">
    <w:abstractNumId w:val="2"/>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5B1"/>
    <w:rsid w:val="00192DAA"/>
    <w:rsid w:val="001940AE"/>
    <w:rsid w:val="0019566D"/>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45E52"/>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6.png"/><Relationship Id="rId39" Type="http://schemas.openxmlformats.org/officeDocument/2006/relationships/image" Target="media/image12.gif"/><Relationship Id="rId21" Type="http://schemas.openxmlformats.org/officeDocument/2006/relationships/footer" Target="footer5.xml"/><Relationship Id="rId34" Type="http://schemas.openxmlformats.org/officeDocument/2006/relationships/hyperlink" Target="https://en.wikipedia.org/wiki/Muscles" TargetMode="External"/><Relationship Id="rId42" Type="http://schemas.openxmlformats.org/officeDocument/2006/relationships/hyperlink" Target="http://www.polarview.aq" TargetMode="External"/><Relationship Id="rId47" Type="http://schemas.openxmlformats.org/officeDocument/2006/relationships/image" Target="media/image19.jpeg"/><Relationship Id="rId50" Type="http://schemas.openxmlformats.org/officeDocument/2006/relationships/image" Target="media/image22.gif"/><Relationship Id="rId55"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microsoft.com/office/2016/09/relationships/commentsIds" Target="commentsIds.xml"/><Relationship Id="rId33" Type="http://schemas.openxmlformats.org/officeDocument/2006/relationships/hyperlink" Target="https://en.wikipedia.org/wiki/Tendons" TargetMode="External"/><Relationship Id="rId38" Type="http://schemas.openxmlformats.org/officeDocument/2006/relationships/image" Target="media/image11.png"/><Relationship Id="rId46"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41" Type="http://schemas.openxmlformats.org/officeDocument/2006/relationships/image" Target="media/image14.pn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11/relationships/commentsExtended" Target="commentsExtended.xml"/><Relationship Id="rId32" Type="http://schemas.openxmlformats.org/officeDocument/2006/relationships/image" Target="media/image10.jpeg"/><Relationship Id="rId37" Type="http://schemas.openxmlformats.org/officeDocument/2006/relationships/hyperlink" Target="https://en.wikipedia.org/wiki/Obstetric_ultrasonography" TargetMode="External"/><Relationship Id="rId40" Type="http://schemas.openxmlformats.org/officeDocument/2006/relationships/image" Target="media/image13.jpeg"/><Relationship Id="rId45" Type="http://schemas.openxmlformats.org/officeDocument/2006/relationships/image" Target="media/image17.png"/><Relationship Id="rId53"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comments" Target="comments.xml"/><Relationship Id="rId28" Type="http://schemas.openxmlformats.org/officeDocument/2006/relationships/hyperlink" Target="http://www.itu.int/rec/R-REC-M.1371/en" TargetMode="External"/><Relationship Id="rId36" Type="http://schemas.openxmlformats.org/officeDocument/2006/relationships/hyperlink" Target="https://en.wikipedia.org/wiki/Pregnant" TargetMode="Externa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4" Type="http://schemas.openxmlformats.org/officeDocument/2006/relationships/image" Target="media/image16.jpeg"/><Relationship Id="rId52"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hyperlink" Target="http://www.itu.int/rec/R-REC-M.1371/en" TargetMode="External"/><Relationship Id="rId30" Type="http://schemas.openxmlformats.org/officeDocument/2006/relationships/image" Target="media/image8.png"/><Relationship Id="rId35" Type="http://schemas.openxmlformats.org/officeDocument/2006/relationships/hyperlink" Target="https://en.wikipedia.org/wiki/Pathology" TargetMode="External"/><Relationship Id="rId43" Type="http://schemas.openxmlformats.org/officeDocument/2006/relationships/image" Target="media/image15.jpeg"/><Relationship Id="rId48" Type="http://schemas.openxmlformats.org/officeDocument/2006/relationships/image" Target="media/image20.jpe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3.gi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A59883-662C-4050-956C-8CD1CC5378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1260</TotalTime>
  <Pages>76</Pages>
  <Words>19760</Words>
  <Characters>112636</Characters>
  <Application>Microsoft Office Word</Application>
  <DocSecurity>0</DocSecurity>
  <Lines>938</Lines>
  <Paragraphs>264</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132132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26</cp:revision>
  <dcterms:created xsi:type="dcterms:W3CDTF">2019-01-22T09:11:00Z</dcterms:created>
  <dcterms:modified xsi:type="dcterms:W3CDTF">2019-08-03T13:22:00Z</dcterms:modified>
</cp:coreProperties>
</file>